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709B4543" w:rsidR="00E8079D" w:rsidRDefault="00C513BF" w:rsidP="00E8079D">
      <w:pPr>
        <w:pStyle w:val="CRCoverPage"/>
        <w:tabs>
          <w:tab w:val="right" w:pos="9639"/>
        </w:tabs>
        <w:spacing w:after="0"/>
        <w:rPr>
          <w:b/>
          <w:i/>
          <w:noProof/>
          <w:sz w:val="28"/>
        </w:rPr>
      </w:pPr>
      <w:r>
        <w:rPr>
          <w:b/>
          <w:noProof/>
          <w:sz w:val="24"/>
        </w:rPr>
        <w:t>3GPP TSG-CT WG1 Meeting #12</w:t>
      </w:r>
      <w:r w:rsidR="00D54AC5">
        <w:rPr>
          <w:b/>
          <w:noProof/>
          <w:sz w:val="24"/>
        </w:rPr>
        <w:t>5</w:t>
      </w:r>
      <w:r>
        <w:rPr>
          <w:b/>
          <w:noProof/>
          <w:sz w:val="24"/>
        </w:rPr>
        <w:t>-e</w:t>
      </w:r>
      <w:r w:rsidR="00E8079D">
        <w:rPr>
          <w:b/>
          <w:i/>
          <w:noProof/>
          <w:sz w:val="28"/>
        </w:rPr>
        <w:tab/>
      </w:r>
      <w:r w:rsidR="00BF50C4" w:rsidRPr="00BF50C4">
        <w:rPr>
          <w:b/>
          <w:noProof/>
          <w:sz w:val="24"/>
        </w:rPr>
        <w:t>C1-205365</w:t>
      </w:r>
      <w:bookmarkStart w:id="0" w:name="_GoBack"/>
      <w:bookmarkEnd w:id="0"/>
    </w:p>
    <w:p w14:paraId="370548C4" w14:textId="17F44893" w:rsidR="008B0E5E" w:rsidRDefault="008B0E5E" w:rsidP="008B0E5E">
      <w:pPr>
        <w:pStyle w:val="CRCoverPage"/>
        <w:outlineLvl w:val="0"/>
        <w:rPr>
          <w:b/>
          <w:noProof/>
          <w:sz w:val="24"/>
        </w:rPr>
      </w:pPr>
      <w:r>
        <w:rPr>
          <w:b/>
          <w:noProof/>
          <w:sz w:val="24"/>
        </w:rPr>
        <w:t>Electronic meeting, 20-28 August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was C1-205075</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45AAD480" w:rsidR="001E41F3" w:rsidRPr="00410371" w:rsidRDefault="00673000" w:rsidP="00BA6518">
            <w:pPr>
              <w:pStyle w:val="CRCoverPage"/>
              <w:spacing w:after="0"/>
              <w:jc w:val="right"/>
              <w:rPr>
                <w:b/>
                <w:noProof/>
                <w:sz w:val="28"/>
              </w:rPr>
            </w:pPr>
            <w:r>
              <w:rPr>
                <w:b/>
                <w:noProof/>
                <w:sz w:val="28"/>
              </w:rPr>
              <w:t>24.</w:t>
            </w:r>
            <w:r w:rsidR="00BA6518">
              <w:rPr>
                <w:b/>
                <w:noProof/>
                <w:sz w:val="28"/>
              </w:rPr>
              <w:t>581</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4E26863A" w:rsidR="001E41F3" w:rsidRPr="00410371" w:rsidRDefault="006D6692" w:rsidP="006D6692">
            <w:pPr>
              <w:pStyle w:val="CRCoverPage"/>
              <w:spacing w:after="0"/>
              <w:jc w:val="center"/>
              <w:rPr>
                <w:noProof/>
              </w:rPr>
            </w:pPr>
            <w:r w:rsidRPr="006D6692">
              <w:rPr>
                <w:b/>
                <w:noProof/>
                <w:sz w:val="28"/>
              </w:rPr>
              <w:t>0076</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28DD6BAD" w:rsidR="001E41F3" w:rsidRPr="00410371" w:rsidRDefault="008B0E5E" w:rsidP="00E13F3D">
            <w:pPr>
              <w:pStyle w:val="CRCoverPage"/>
              <w:spacing w:after="0"/>
              <w:jc w:val="center"/>
              <w:rPr>
                <w:b/>
                <w:noProof/>
              </w:rPr>
            </w:pPr>
            <w:r>
              <w:rPr>
                <w:b/>
                <w:noProof/>
                <w:sz w:val="28"/>
              </w:rPr>
              <w:t>1</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593AA599" w:rsidR="001E41F3" w:rsidRPr="00410371" w:rsidRDefault="00A04D55">
            <w:pPr>
              <w:pStyle w:val="CRCoverPage"/>
              <w:spacing w:after="0"/>
              <w:jc w:val="center"/>
              <w:rPr>
                <w:noProof/>
                <w:sz w:val="28"/>
              </w:rPr>
            </w:pPr>
            <w:r>
              <w:rPr>
                <w:b/>
                <w:noProof/>
                <w:sz w:val="28"/>
              </w:rPr>
              <w:t>15</w:t>
            </w:r>
            <w:r w:rsidR="00F66535">
              <w:rPr>
                <w:b/>
                <w:noProof/>
                <w:sz w:val="28"/>
              </w:rPr>
              <w:t>.</w:t>
            </w:r>
            <w:r w:rsidR="00BF0B20">
              <w:rPr>
                <w:b/>
                <w:noProof/>
                <w:sz w:val="28"/>
              </w:rPr>
              <w:t>5</w:t>
            </w:r>
            <w:r w:rsidR="00F66535">
              <w:rPr>
                <w:b/>
                <w:noProof/>
                <w:sz w:val="28"/>
              </w:rPr>
              <w:t>.0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6FD312A0" w:rsidR="00F25D98" w:rsidRDefault="00C339FB"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27CD1007" w:rsidR="001E41F3" w:rsidRDefault="00FC2CCA" w:rsidP="00FC2CCA">
            <w:pPr>
              <w:pStyle w:val="CRCoverPage"/>
              <w:spacing w:after="0"/>
              <w:rPr>
                <w:noProof/>
              </w:rPr>
            </w:pPr>
            <w:r>
              <w:t>Method to handle no active receiver in MCVideo System</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0C4A90AB" w:rsidR="001E41F3" w:rsidRDefault="00110822">
            <w:pPr>
              <w:pStyle w:val="CRCoverPage"/>
              <w:spacing w:after="0"/>
              <w:ind w:left="100"/>
              <w:rPr>
                <w:noProof/>
              </w:rPr>
            </w:pPr>
            <w:r w:rsidRPr="00110822">
              <w:rPr>
                <w:rFonts w:cs="Arial"/>
                <w:color w:val="000000"/>
              </w:rPr>
              <w:t>MCImp-MCVIDEO-CT</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72FF9B24" w:rsidR="001E41F3" w:rsidRDefault="00BF360E" w:rsidP="00BF360E">
            <w:pPr>
              <w:pStyle w:val="CRCoverPage"/>
              <w:spacing w:after="0"/>
              <w:rPr>
                <w:noProof/>
              </w:rPr>
            </w:pPr>
            <w:r>
              <w:rPr>
                <w:noProof/>
              </w:rPr>
              <w:t>2020-05-15</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490F4F58" w:rsidR="001E41F3" w:rsidRDefault="00110822" w:rsidP="00D24991">
            <w:pPr>
              <w:pStyle w:val="CRCoverPage"/>
              <w:spacing w:after="0"/>
              <w:ind w:left="100" w:right="-609"/>
              <w:rPr>
                <w:b/>
                <w:noProof/>
              </w:rPr>
            </w:pPr>
            <w:r>
              <w:rPr>
                <w:b/>
                <w:noProof/>
              </w:rPr>
              <w:t>A</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777F712E" w:rsidR="001E41F3" w:rsidRDefault="008E0CE0" w:rsidP="008E0CE0">
            <w:pPr>
              <w:pStyle w:val="CRCoverPage"/>
              <w:spacing w:after="0"/>
              <w:ind w:left="100"/>
              <w:rPr>
                <w:noProof/>
              </w:rPr>
            </w:pPr>
            <w:r>
              <w:rPr>
                <w:noProof/>
              </w:rPr>
              <w:t>Rel-1</w:t>
            </w:r>
            <w:r w:rsidR="00CA40B7">
              <w:rPr>
                <w:noProof/>
              </w:rPr>
              <w:t>5</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B466FE" w14:textId="0D500140" w:rsidR="00815D53" w:rsidRDefault="00DC695E" w:rsidP="00DC695E">
            <w:pPr>
              <w:pStyle w:val="CRCoverPage"/>
              <w:spacing w:after="0"/>
              <w:rPr>
                <w:lang w:eastAsia="ko-KR"/>
              </w:rPr>
            </w:pPr>
            <w:r>
              <w:rPr>
                <w:lang w:eastAsia="ko-KR"/>
              </w:rPr>
              <w:t xml:space="preserve">The existing procedures in subclause </w:t>
            </w:r>
            <w:r w:rsidR="00B351DE">
              <w:rPr>
                <w:lang w:eastAsia="ko-KR"/>
              </w:rPr>
              <w:t xml:space="preserve">6.3.4, 6.3.5 and </w:t>
            </w:r>
            <w:r>
              <w:rPr>
                <w:lang w:eastAsia="ko-KR"/>
              </w:rPr>
              <w:t xml:space="preserve">6.3.6 </w:t>
            </w:r>
            <w:r w:rsidR="00B351DE">
              <w:rPr>
                <w:lang w:eastAsia="ko-KR"/>
              </w:rPr>
              <w:t xml:space="preserve">does </w:t>
            </w:r>
            <w:r w:rsidR="00B351DE">
              <w:rPr>
                <w:bCs/>
              </w:rPr>
              <w:t>not define any procedure to terminate the transmitting stream when all MCVideo receivers terminate reception of a stream or when all MCVideo receivers do not accept reception notification even after providing sufficient time to accept or reject the notification</w:t>
            </w:r>
            <w:r w:rsidR="00B351DE" w:rsidRPr="00CA6EBA">
              <w:rPr>
                <w:bCs/>
              </w:rPr>
              <w:t>.</w:t>
            </w:r>
          </w:p>
          <w:p w14:paraId="768FFB19" w14:textId="608AF9D6" w:rsidR="00DC695E" w:rsidRPr="00BB657A" w:rsidRDefault="00DC695E" w:rsidP="00B351DE">
            <w:pPr>
              <w:pStyle w:val="CRCoverPage"/>
              <w:spacing w:after="0"/>
              <w:rPr>
                <w:lang w:eastAsia="ko-KR"/>
              </w:rPr>
            </w:pPr>
            <w:r>
              <w:rPr>
                <w:lang w:eastAsia="ko-KR"/>
              </w:rPr>
              <w:t>In subclauses 6.3.</w:t>
            </w:r>
            <w:r w:rsidR="00B351DE">
              <w:rPr>
                <w:lang w:eastAsia="ko-KR"/>
              </w:rPr>
              <w:t>5.5.3a</w:t>
            </w:r>
            <w:r>
              <w:rPr>
                <w:lang w:eastAsia="ko-KR"/>
              </w:rPr>
              <w:t xml:space="preserve"> and 6.3.</w:t>
            </w:r>
            <w:r w:rsidR="00B351DE">
              <w:rPr>
                <w:lang w:eastAsia="ko-KR"/>
              </w:rPr>
              <w:t>5.6.5a</w:t>
            </w:r>
            <w:r>
              <w:rPr>
                <w:lang w:eastAsia="ko-KR"/>
              </w:rPr>
              <w:t xml:space="preserve">, the </w:t>
            </w:r>
            <w:r w:rsidR="00B351DE">
              <w:rPr>
                <w:lang w:eastAsia="ko-KR"/>
              </w:rPr>
              <w:t xml:space="preserve">‘Send’ message handling is </w:t>
            </w:r>
            <w:r>
              <w:rPr>
                <w:lang w:eastAsia="ko-KR"/>
              </w:rPr>
              <w:t xml:space="preserve">wrongly </w:t>
            </w:r>
            <w:r w:rsidR="00B351DE">
              <w:rPr>
                <w:lang w:eastAsia="ko-KR"/>
              </w:rPr>
              <w:t xml:space="preserve">mentioned </w:t>
            </w:r>
            <w:r>
              <w:rPr>
                <w:lang w:eastAsia="ko-KR"/>
              </w:rPr>
              <w:t>as ‘</w:t>
            </w:r>
            <w:r w:rsidR="00B351DE">
              <w:rPr>
                <w:lang w:eastAsia="ko-KR"/>
              </w:rPr>
              <w:t>Receive’ in the title.</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458140" w14:textId="53D1D13E" w:rsidR="00DC695E" w:rsidRDefault="00DC695E" w:rsidP="00DC695E">
            <w:pPr>
              <w:pStyle w:val="CRCoverPage"/>
              <w:spacing w:after="0"/>
              <w:rPr>
                <w:lang w:eastAsia="ko-KR"/>
              </w:rPr>
            </w:pPr>
            <w:r>
              <w:rPr>
                <w:lang w:eastAsia="ko-KR"/>
              </w:rPr>
              <w:t xml:space="preserve">The existing procedures in subclause </w:t>
            </w:r>
            <w:r w:rsidR="00947447">
              <w:rPr>
                <w:lang w:eastAsia="ko-KR"/>
              </w:rPr>
              <w:t xml:space="preserve">6.3.4, 6.3.5 and 6.3.6 </w:t>
            </w:r>
            <w:r>
              <w:rPr>
                <w:lang w:eastAsia="ko-KR"/>
              </w:rPr>
              <w:t xml:space="preserve">are modified to </w:t>
            </w:r>
            <w:r w:rsidR="00947447">
              <w:rPr>
                <w:bCs/>
              </w:rPr>
              <w:t>terminate the transmitting stream when all MCVideo receivers terminate reception of a stream or when all MCVideo receivers do not accept reception notification even after providing sufficient time to accept or reject the notification.</w:t>
            </w:r>
          </w:p>
          <w:p w14:paraId="25239BC1" w14:textId="103415A1" w:rsidR="008F0A27" w:rsidRDefault="00947447" w:rsidP="009D7D37">
            <w:pPr>
              <w:pStyle w:val="CRCoverPage"/>
              <w:spacing w:after="0"/>
              <w:rPr>
                <w:lang w:eastAsia="ko-KR"/>
              </w:rPr>
            </w:pPr>
            <w:r>
              <w:rPr>
                <w:lang w:eastAsia="ko-KR"/>
              </w:rPr>
              <w:t>In subclauses 6.3.5.5.3a and 6.3.5.6.5a</w:t>
            </w:r>
            <w:r w:rsidR="00DC695E">
              <w:rPr>
                <w:lang w:eastAsia="ko-KR"/>
              </w:rPr>
              <w:t xml:space="preserve">, </w:t>
            </w:r>
            <w:r w:rsidR="00A572BF">
              <w:rPr>
                <w:lang w:eastAsia="ko-KR"/>
              </w:rPr>
              <w:t xml:space="preserve">corrected </w:t>
            </w:r>
            <w:r w:rsidR="00DC695E">
              <w:rPr>
                <w:lang w:eastAsia="ko-KR"/>
              </w:rPr>
              <w:t xml:space="preserve">the </w:t>
            </w:r>
            <w:r w:rsidR="00F57F9E">
              <w:rPr>
                <w:lang w:eastAsia="ko-KR"/>
              </w:rPr>
              <w:t>wrong</w:t>
            </w:r>
            <w:r>
              <w:rPr>
                <w:lang w:eastAsia="ko-KR"/>
              </w:rPr>
              <w:t xml:space="preserve"> mention of ‘Receive’ message handling to ‘Send’ in the title</w:t>
            </w:r>
            <w:r w:rsidR="002F4CA2">
              <w:rPr>
                <w:lang w:eastAsia="ko-KR"/>
              </w:rPr>
              <w:t>.</w:t>
            </w:r>
          </w:p>
          <w:p w14:paraId="392E8B4B" w14:textId="3F442F70" w:rsidR="002F4CA2" w:rsidRDefault="002F4CA2" w:rsidP="009D7D37">
            <w:pPr>
              <w:pStyle w:val="CRCoverPage"/>
              <w:spacing w:after="0"/>
              <w:rPr>
                <w:lang w:eastAsia="ko-KR"/>
              </w:rPr>
            </w:pPr>
            <w:r>
              <w:rPr>
                <w:lang w:eastAsia="ko-KR"/>
              </w:rPr>
              <w:t>Added new timer T11 to subclause 11.1.3.</w:t>
            </w:r>
          </w:p>
          <w:p w14:paraId="6F89BEDF" w14:textId="1B684064" w:rsidR="00152E5C" w:rsidRDefault="00947447" w:rsidP="009D7D37">
            <w:pPr>
              <w:pStyle w:val="CRCoverPage"/>
              <w:spacing w:after="0"/>
              <w:rPr>
                <w:noProof/>
              </w:rPr>
            </w:pPr>
            <w:r>
              <w:t>Added new counter C11</w:t>
            </w:r>
            <w:r w:rsidR="00152E5C">
              <w:t xml:space="preserve"> to subclause 11.2.3</w:t>
            </w:r>
            <w:r w:rsidR="00DA3119">
              <w:t>.</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16635F7B" w:rsidR="001E41F3" w:rsidRDefault="00B351DE" w:rsidP="00947447">
            <w:pPr>
              <w:pStyle w:val="CRCoverPage"/>
              <w:spacing w:after="0"/>
              <w:rPr>
                <w:noProof/>
              </w:rPr>
            </w:pPr>
            <w:r>
              <w:rPr>
                <w:bCs/>
              </w:rPr>
              <w:t>No procedure to terminate the transmitting stream when all MCVideo receivers terminate reception of a stream or when all MCVideo receivers do not accept reception notification even after providing sufficient time to accept or reject the notification</w:t>
            </w:r>
            <w:r w:rsidR="003E13BB">
              <w:t>.</w:t>
            </w:r>
            <w:r w:rsidR="009037A6">
              <w:t xml:space="preserve"> Without this </w:t>
            </w:r>
            <w:r w:rsidR="006E444C">
              <w:t>procedure change</w:t>
            </w:r>
            <w:r w:rsidR="008D0E79">
              <w:t>/inclusion</w:t>
            </w:r>
            <w:r w:rsidR="00947447">
              <w:t>,</w:t>
            </w:r>
            <w:r w:rsidR="006E444C">
              <w:t xml:space="preserve"> </w:t>
            </w:r>
            <w:r w:rsidR="00947447">
              <w:t>transmitter will unnecessarily keep transmitting the media even when nobody is receiving it.</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4EADC86D" w:rsidR="001E41F3" w:rsidRDefault="000272DC" w:rsidP="004F55CC">
            <w:pPr>
              <w:pStyle w:val="CRCoverPage"/>
              <w:spacing w:after="0"/>
              <w:rPr>
                <w:noProof/>
              </w:rPr>
            </w:pPr>
            <w:r w:rsidRPr="00A5463E">
              <w:t>6.2.4.1</w:t>
            </w:r>
            <w:r>
              <w:t xml:space="preserve">, </w:t>
            </w:r>
            <w:r w:rsidR="008D4764">
              <w:rPr>
                <w:noProof/>
              </w:rPr>
              <w:t>6.2.4.5.7</w:t>
            </w:r>
            <w:r w:rsidR="00C3290F">
              <w:rPr>
                <w:noProof/>
              </w:rPr>
              <w:t>(NEW)</w:t>
            </w:r>
            <w:r w:rsidR="008D4764">
              <w:rPr>
                <w:noProof/>
              </w:rPr>
              <w:t xml:space="preserve">, </w:t>
            </w:r>
            <w:r w:rsidR="004F55CC" w:rsidRPr="00A5463E">
              <w:t>6.3.4.1</w:t>
            </w:r>
            <w:r w:rsidR="004F55CC">
              <w:t xml:space="preserve">, </w:t>
            </w:r>
            <w:r w:rsidR="008D4764">
              <w:rPr>
                <w:noProof/>
              </w:rPr>
              <w:t>6.3.4.4.13</w:t>
            </w:r>
            <w:r w:rsidR="00C3290F">
              <w:rPr>
                <w:noProof/>
              </w:rPr>
              <w:t>(NEW)</w:t>
            </w:r>
            <w:r w:rsidR="008D4764">
              <w:rPr>
                <w:noProof/>
              </w:rPr>
              <w:t>, 6.3.4.5.1, 6.3.4.5.2, 6.3.4.5.7</w:t>
            </w:r>
            <w:r w:rsidR="00C3290F">
              <w:rPr>
                <w:noProof/>
              </w:rPr>
              <w:t>(NEW)</w:t>
            </w:r>
            <w:r w:rsidR="008D4764">
              <w:rPr>
                <w:noProof/>
              </w:rPr>
              <w:t xml:space="preserve">, </w:t>
            </w:r>
            <w:r w:rsidR="004F55CC" w:rsidRPr="00A5463E">
              <w:t>6.3.</w:t>
            </w:r>
            <w:r w:rsidR="004F55CC">
              <w:t>5</w:t>
            </w:r>
            <w:r w:rsidR="004F55CC" w:rsidRPr="00A5463E">
              <w:t>.1</w:t>
            </w:r>
            <w:r w:rsidR="004F55CC">
              <w:t xml:space="preserve">, </w:t>
            </w:r>
            <w:r w:rsidR="008D4764">
              <w:rPr>
                <w:noProof/>
              </w:rPr>
              <w:t>6.3.5.5.3a, 6.2.5.5.10</w:t>
            </w:r>
            <w:r w:rsidR="00C3290F">
              <w:rPr>
                <w:noProof/>
              </w:rPr>
              <w:t xml:space="preserve">(NEW), 6.3.5.6.1, 6.3.5.6.3, 6.3.5.6.5a, 6.3.5.6.8(NEW), </w:t>
            </w:r>
            <w:r w:rsidR="004F55CC">
              <w:t>6.3.6</w:t>
            </w:r>
            <w:r w:rsidR="004F55CC" w:rsidRPr="00A5463E">
              <w:t>.1</w:t>
            </w:r>
            <w:r w:rsidR="004F55CC">
              <w:t xml:space="preserve">, </w:t>
            </w:r>
            <w:r w:rsidR="00C3290F">
              <w:rPr>
                <w:noProof/>
              </w:rPr>
              <w:t>6.3.6.3.3, 6.3.6.3.6, 6.3.6.3.8(NEW), 6.3.6.3.9(NEW), 6.3.6.4.3, 6.3.6.4.4, 6.3.6.4.5, 6.3.6.4.6, 6.3.6.4.10, 6.3.6.4.11(NEW), 6.3.6.4.12(NEW), 9.2.10.2, 9.2.20, 11.1.3</w:t>
            </w:r>
            <w:r w:rsidR="0051016F">
              <w:rPr>
                <w:noProof/>
              </w:rPr>
              <w:t>, and 11.2.3</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0C1F6800" w:rsidR="008863B9" w:rsidRDefault="00DB1EC0" w:rsidP="00F54D30">
            <w:pPr>
              <w:pStyle w:val="CRCoverPage"/>
              <w:spacing w:after="0"/>
              <w:rPr>
                <w:noProof/>
              </w:rPr>
            </w:pPr>
            <w:r>
              <w:rPr>
                <w:noProof/>
              </w:rPr>
              <w:t>Rev1: Included the state transition diagram with new events updated</w:t>
            </w: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ACD4F7" w14:textId="4AD720B6" w:rsidR="00F47507" w:rsidRDefault="00F47507" w:rsidP="00F47507">
      <w:pPr>
        <w:ind w:left="360"/>
        <w:jc w:val="center"/>
        <w:rPr>
          <w:noProof/>
          <w:sz w:val="28"/>
          <w:highlight w:val="yellow"/>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31534812" w14:textId="77777777" w:rsidR="00AD31A1" w:rsidRPr="00A5463E" w:rsidRDefault="00AD31A1" w:rsidP="00AD31A1">
      <w:pPr>
        <w:pStyle w:val="Heading4"/>
      </w:pPr>
      <w:bookmarkStart w:id="3" w:name="_Toc11343608"/>
      <w:bookmarkStart w:id="4" w:name="_Toc45215564"/>
      <w:r w:rsidRPr="00A5463E">
        <w:t>6.2.4.1</w:t>
      </w:r>
      <w:r w:rsidRPr="00A5463E">
        <w:tab/>
        <w:t>General</w:t>
      </w:r>
      <w:bookmarkEnd w:id="3"/>
      <w:bookmarkEnd w:id="4"/>
    </w:p>
    <w:p w14:paraId="6300B1C1" w14:textId="77777777" w:rsidR="00AD31A1" w:rsidRPr="00A5463E" w:rsidRDefault="00AD31A1" w:rsidP="00AD31A1">
      <w:r w:rsidRPr="00A5463E">
        <w:t>The transmission participant shall behave according to the state diagram and the state transitions specified in this subclause.</w:t>
      </w:r>
    </w:p>
    <w:p w14:paraId="2CB02370" w14:textId="77777777" w:rsidR="00AD31A1" w:rsidRPr="00A5463E" w:rsidRDefault="00AD31A1" w:rsidP="00AD31A1">
      <w:r w:rsidRPr="00A5463E">
        <w:t>Figure 6.2.4.1-1 shows the state diagram for 'Transmission participant state transition diagram for basic transmission control operation'.</w:t>
      </w:r>
    </w:p>
    <w:p w14:paraId="7C4C4FDB" w14:textId="3AB1C756" w:rsidR="00AD31A1" w:rsidRPr="00A5463E" w:rsidRDefault="00AD31A1" w:rsidP="00AD31A1">
      <w:pPr>
        <w:pStyle w:val="TH"/>
      </w:pPr>
      <w:del w:id="5" w:author="Samsung-Rev2" w:date="2020-08-25T15:55:00Z">
        <w:r w:rsidDel="00C85526">
          <w:object w:dxaOrig="21076" w:dyaOrig="23250" w14:anchorId="4B8B12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531.55pt" o:ole="">
              <v:imagedata r:id="rId13" o:title=""/>
            </v:shape>
            <o:OLEObject Type="Embed" ProgID="Visio.Drawing.15" ShapeID="_x0000_i1025" DrawAspect="Content" ObjectID="_1659991511" r:id="rId14"/>
          </w:object>
        </w:r>
      </w:del>
      <w:ins w:id="6" w:author="Samsung-Rev2" w:date="2020-08-25T15:55:00Z">
        <w:r w:rsidR="00C85526">
          <w:object w:dxaOrig="20565" w:dyaOrig="19530" w14:anchorId="36BE3987">
            <v:shape id="_x0000_i1026" type="#_x0000_t75" style="width:481pt;height:457.3pt" o:ole="">
              <v:imagedata r:id="rId15" o:title=""/>
            </v:shape>
            <o:OLEObject Type="Embed" ProgID="Visio.Drawing.15" ShapeID="_x0000_i1026" DrawAspect="Content" ObjectID="_1659991512" r:id="rId16"/>
          </w:object>
        </w:r>
      </w:ins>
    </w:p>
    <w:p w14:paraId="16A09267" w14:textId="77777777" w:rsidR="00AD31A1" w:rsidRPr="00A5463E" w:rsidRDefault="00AD31A1" w:rsidP="00AD31A1">
      <w:pPr>
        <w:pStyle w:val="TF"/>
      </w:pPr>
      <w:r w:rsidRPr="00A5463E">
        <w:t>Figure 6.2.4.1-1: Transmission participant state transition diagram for basic transmission control operation.</w:t>
      </w:r>
    </w:p>
    <w:p w14:paraId="291D270D" w14:textId="77777777" w:rsidR="00AD31A1" w:rsidRPr="00A5463E" w:rsidRDefault="00AD31A1" w:rsidP="00AD31A1">
      <w:r w:rsidRPr="00A5463E">
        <w:t>State details are explained in the following subclauses.</w:t>
      </w:r>
    </w:p>
    <w:p w14:paraId="5E6FE8F3" w14:textId="77777777" w:rsidR="00AD31A1" w:rsidRPr="00A5463E" w:rsidRDefault="00AD31A1" w:rsidP="00AD31A1">
      <w:r w:rsidRPr="00A5463E">
        <w:t>If a transmission control message arrives in a state where there is no specific procedure specified for received transmission control message, the transmission participant shall discard the transmission control message and shall remain in the current state.</w:t>
      </w:r>
    </w:p>
    <w:p w14:paraId="06489A35" w14:textId="77777777" w:rsidR="00AD31A1" w:rsidRPr="00A5463E" w:rsidRDefault="00AD31A1" w:rsidP="00AD31A1">
      <w:pPr>
        <w:pStyle w:val="NO"/>
      </w:pPr>
      <w:r w:rsidRPr="00A5463E">
        <w:t>NOTE:</w:t>
      </w:r>
      <w:r w:rsidRPr="00A5463E">
        <w:tab/>
        <w:t>A badly formatted transmission control message received in any state is ignored by the transmission participant and does not cause any change of the current state.</w:t>
      </w:r>
    </w:p>
    <w:p w14:paraId="705479DF" w14:textId="77777777" w:rsidR="00AD31A1" w:rsidRDefault="00AD31A1" w:rsidP="00AD31A1">
      <w:pPr>
        <w:ind w:left="360"/>
        <w:jc w:val="center"/>
        <w:rPr>
          <w:noProof/>
          <w:sz w:val="28"/>
          <w:highlight w:val="yellow"/>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670737F8" w14:textId="77777777" w:rsidR="006F4A31" w:rsidRDefault="006F4A31" w:rsidP="006F4A31">
      <w:pPr>
        <w:pStyle w:val="Heading5"/>
        <w:rPr>
          <w:ins w:id="7" w:author="Vinayak Goyal/IMS /SRI-Bangalore/Engineer/삼성전자" w:date="2020-08-08T15:31:00Z"/>
        </w:rPr>
      </w:pPr>
      <w:ins w:id="8" w:author="Vinayak Goyal/IMS /SRI-Bangalore/Engineer/삼성전자" w:date="2020-08-08T15:31:00Z">
        <w:r>
          <w:t>6.2.4.5.7</w:t>
        </w:r>
        <w:r>
          <w:tab/>
          <w:t xml:space="preserve">Receive Transmission </w:t>
        </w:r>
        <w:r>
          <w:rPr>
            <w:lang w:val="en-IN"/>
          </w:rPr>
          <w:t>E</w:t>
        </w:r>
        <w:r>
          <w:t xml:space="preserve">nd </w:t>
        </w:r>
        <w:r>
          <w:rPr>
            <w:lang w:val="en-IN"/>
          </w:rPr>
          <w:t>R</w:t>
        </w:r>
        <w:r>
          <w:t xml:space="preserve">quest message (R: Transmission </w:t>
        </w:r>
        <w:r>
          <w:rPr>
            <w:lang w:val="en-IN"/>
          </w:rPr>
          <w:t>E</w:t>
        </w:r>
        <w:r>
          <w:t xml:space="preserve">nd </w:t>
        </w:r>
        <w:r>
          <w:rPr>
            <w:lang w:val="en-IN"/>
          </w:rPr>
          <w:t>R</w:t>
        </w:r>
        <w:r>
          <w:t>equest)</w:t>
        </w:r>
      </w:ins>
    </w:p>
    <w:p w14:paraId="1AFB10FE" w14:textId="77777777" w:rsidR="006F4A31" w:rsidRDefault="006F4A31" w:rsidP="006F4A31">
      <w:pPr>
        <w:rPr>
          <w:ins w:id="9" w:author="Vinayak Goyal/IMS /SRI-Bangalore/Engineer/삼성전자" w:date="2020-08-08T15:31:00Z"/>
        </w:rPr>
      </w:pPr>
      <w:ins w:id="10" w:author="Vinayak Goyal/IMS /SRI-Bangalore/Engineer/삼성전자" w:date="2020-08-08T15:31:00Z">
        <w:r>
          <w:t>Upon receiving a Transmission End Request message from transmission control server, the transmission participant:</w:t>
        </w:r>
      </w:ins>
    </w:p>
    <w:p w14:paraId="2CC7A954" w14:textId="77777777" w:rsidR="006F4A31" w:rsidRDefault="006F4A31" w:rsidP="006F4A31">
      <w:pPr>
        <w:pStyle w:val="B1"/>
        <w:rPr>
          <w:ins w:id="11" w:author="Vinayak Goyal/IMS /SRI-Bangalore/Engineer/삼성전자" w:date="2020-08-08T15:31:00Z"/>
        </w:rPr>
      </w:pPr>
      <w:ins w:id="12" w:author="Vinayak Goyal/IMS /SRI-Bangalore/Engineer/삼성전자" w:date="2020-08-08T15:31:00Z">
        <w:r>
          <w:t>1.</w:t>
        </w:r>
        <w:r>
          <w:tab/>
          <w:t>shall inform the user that the permission to send RTP media is being revoked;</w:t>
        </w:r>
      </w:ins>
    </w:p>
    <w:p w14:paraId="02B7D92E" w14:textId="77777777" w:rsidR="006F4A31" w:rsidRDefault="006F4A31" w:rsidP="006F4A31">
      <w:pPr>
        <w:pStyle w:val="B1"/>
        <w:rPr>
          <w:ins w:id="13" w:author="Vinayak Goyal/IMS /SRI-Bangalore/Engineer/삼성전자" w:date="2020-08-08T15:31:00Z"/>
        </w:rPr>
      </w:pPr>
      <w:ins w:id="14" w:author="Vinayak Goyal/IMS /SRI-Bangalore/Engineer/삼성전자" w:date="2020-08-08T15:31:00Z">
        <w:r>
          <w:t>2.</w:t>
        </w:r>
        <w:r>
          <w:tab/>
          <w:t>may give information to the user about the reason for terminating the permission to send media;</w:t>
        </w:r>
      </w:ins>
    </w:p>
    <w:p w14:paraId="62136F22" w14:textId="4F8C07B3" w:rsidR="006F4A31" w:rsidRDefault="006F4A31" w:rsidP="006F4A31">
      <w:pPr>
        <w:pStyle w:val="B1"/>
        <w:rPr>
          <w:ins w:id="15" w:author="Vinayak Goyal/IMS /SRI-Bangalore/Engineer/삼성전자" w:date="2020-08-08T15:31:00Z"/>
        </w:rPr>
      </w:pPr>
      <w:ins w:id="16" w:author="Vinayak Goyal/IMS /SRI-Bangalore/Engineer/삼성전자" w:date="2020-08-08T15:31:00Z">
        <w:r>
          <w:lastRenderedPageBreak/>
          <w:t>3.</w:t>
        </w:r>
        <w:r>
          <w:tab/>
          <w:t>shall request the media in the MCVideo client</w:t>
        </w:r>
      </w:ins>
      <w:ins w:id="17" w:author="naveen.hk" w:date="2020-08-10T14:12:00Z">
        <w:r w:rsidR="000302AD">
          <w:t xml:space="preserve"> to</w:t>
        </w:r>
      </w:ins>
      <w:ins w:id="18" w:author="Vinayak Goyal/IMS /SRI-Bangalore/Engineer/삼성전자" w:date="2020-08-08T15:31:00Z">
        <w:r>
          <w:t xml:space="preserve"> discard any remaining buffered RTP media packets and to stop forwarding of encoded video to the MCVideo server; and</w:t>
        </w:r>
      </w:ins>
    </w:p>
    <w:p w14:paraId="1E9B58C0" w14:textId="77777777" w:rsidR="006F4A31" w:rsidRDefault="006F4A31" w:rsidP="006F4A31">
      <w:pPr>
        <w:pStyle w:val="B1"/>
        <w:rPr>
          <w:ins w:id="19" w:author="Vinayak Goyal/IMS /SRI-Bangalore/Engineer/삼성전자" w:date="2020-08-08T15:31:00Z"/>
        </w:rPr>
      </w:pPr>
      <w:ins w:id="20" w:author="Vinayak Goyal/IMS /SRI-Bangalore/Engineer/삼성전자" w:date="2020-08-08T15:31:00Z">
        <w:r>
          <w:t xml:space="preserve">4.  shall send  Transmission </w:t>
        </w:r>
        <w:r>
          <w:rPr>
            <w:lang w:val="en-IN"/>
          </w:rPr>
          <w:t>E</w:t>
        </w:r>
        <w:r>
          <w:t xml:space="preserve">nd </w:t>
        </w:r>
        <w:r>
          <w:rPr>
            <w:lang w:val="en-IN"/>
          </w:rPr>
          <w:t>R</w:t>
        </w:r>
        <w:r>
          <w:t>esponse message to the transmission control server.</w:t>
        </w:r>
      </w:ins>
    </w:p>
    <w:p w14:paraId="48A88FB9" w14:textId="77777777" w:rsidR="006F4A31" w:rsidRPr="00A5463E" w:rsidRDefault="006F4A31" w:rsidP="006F4A31">
      <w:pPr>
        <w:pStyle w:val="B1"/>
        <w:rPr>
          <w:ins w:id="21" w:author="Vinayak Goyal/IMS /SRI-Bangalore/Engineer/삼성전자" w:date="2020-08-08T15:31:00Z"/>
        </w:rPr>
      </w:pPr>
      <w:ins w:id="22" w:author="Vinayak Goyal/IMS /SRI-Bangalore/Engineer/삼성전자" w:date="2020-08-08T15:31:00Z">
        <w:r w:rsidRPr="00A5463E">
          <w:t>5.</w:t>
        </w:r>
        <w:r w:rsidRPr="00A5463E">
          <w:tab/>
          <w:t xml:space="preserve">if the session is not a broadcast group call or if the A-bit in the </w:t>
        </w:r>
        <w:r>
          <w:t>Transmission</w:t>
        </w:r>
        <w:r w:rsidRPr="00A5463E">
          <w:t xml:space="preserve"> Indicator field is set to '1' (Normal call), shall enter the 'U: has no permission to transmit' state; and</w:t>
        </w:r>
      </w:ins>
    </w:p>
    <w:p w14:paraId="059E7B1C" w14:textId="77777777" w:rsidR="006F4A31" w:rsidRPr="00A5463E" w:rsidRDefault="006F4A31" w:rsidP="006F4A31">
      <w:pPr>
        <w:pStyle w:val="B1"/>
        <w:rPr>
          <w:ins w:id="23" w:author="Vinayak Goyal/IMS /SRI-Bangalore/Engineer/삼성전자" w:date="2020-08-08T15:31:00Z"/>
        </w:rPr>
      </w:pPr>
      <w:ins w:id="24" w:author="Vinayak Goyal/IMS /SRI-Bangalore/Engineer/삼성전자" w:date="2020-08-08T15:31:00Z">
        <w:r w:rsidRPr="00A5463E">
          <w:t>6.</w:t>
        </w:r>
        <w:r w:rsidRPr="00A5463E">
          <w:tab/>
          <w:t>if the session was initiated as a broadcast group call:</w:t>
        </w:r>
      </w:ins>
    </w:p>
    <w:p w14:paraId="2BE59EEA" w14:textId="77777777" w:rsidR="006F4A31" w:rsidRPr="00A5463E" w:rsidRDefault="006F4A31" w:rsidP="006F4A31">
      <w:pPr>
        <w:pStyle w:val="B2"/>
        <w:rPr>
          <w:ins w:id="25" w:author="Vinayak Goyal/IMS /SRI-Bangalore/Engineer/삼성전자" w:date="2020-08-08T15:31:00Z"/>
        </w:rPr>
      </w:pPr>
      <w:ins w:id="26" w:author="Vinayak Goyal/IMS /SRI-Bangalore/Engineer/삼성전자" w:date="2020-08-08T15:31:00Z">
        <w:r w:rsidRPr="00A5463E">
          <w:t>a.</w:t>
        </w:r>
        <w:r w:rsidRPr="00A5463E">
          <w:tab/>
          <w:t>shall indicate to the MCVideo client the media transmission is completed; and</w:t>
        </w:r>
      </w:ins>
    </w:p>
    <w:p w14:paraId="230E4443" w14:textId="77777777" w:rsidR="006F4A31" w:rsidRPr="00A5463E" w:rsidRDefault="006F4A31" w:rsidP="006F4A31">
      <w:pPr>
        <w:pStyle w:val="B2"/>
        <w:rPr>
          <w:ins w:id="27" w:author="Vinayak Goyal/IMS /SRI-Bangalore/Engineer/삼성전자" w:date="2020-08-08T15:31:00Z"/>
        </w:rPr>
      </w:pPr>
      <w:ins w:id="28" w:author="Vinayak Goyal/IMS /SRI-Bangalore/Engineer/삼성전자" w:date="2020-08-08T15:31:00Z">
        <w:r w:rsidRPr="00A5463E">
          <w:t>b</w:t>
        </w:r>
        <w:r w:rsidRPr="00A5463E">
          <w:tab/>
          <w:t>shall enter the 'Call releasing' state.</w:t>
        </w:r>
      </w:ins>
    </w:p>
    <w:p w14:paraId="3A0EB850" w14:textId="77777777" w:rsidR="006F4A31" w:rsidRDefault="006F4A31" w:rsidP="00F47507">
      <w:pPr>
        <w:ind w:left="360"/>
        <w:jc w:val="center"/>
        <w:rPr>
          <w:noProof/>
          <w:sz w:val="28"/>
          <w:highlight w:val="yellow"/>
        </w:rPr>
      </w:pPr>
    </w:p>
    <w:p w14:paraId="6BA829E2" w14:textId="77777777" w:rsidR="00F47507" w:rsidRDefault="00F47507" w:rsidP="00F47507">
      <w:pPr>
        <w:ind w:left="360"/>
        <w:jc w:val="center"/>
        <w:rPr>
          <w:noProof/>
          <w:sz w:val="28"/>
          <w:highlight w:val="yellow"/>
        </w:rPr>
      </w:pPr>
      <w:bookmarkStart w:id="29" w:name="_Toc20208738"/>
      <w:bookmarkStart w:id="30" w:name="_Toc36044849"/>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5D990372" w14:textId="77777777" w:rsidR="009F1C20" w:rsidRPr="00A5463E" w:rsidRDefault="009F1C20" w:rsidP="009F1C20">
      <w:pPr>
        <w:pStyle w:val="Heading4"/>
      </w:pPr>
      <w:bookmarkStart w:id="31" w:name="_Toc11343704"/>
      <w:bookmarkStart w:id="32" w:name="_Toc45215660"/>
      <w:bookmarkEnd w:id="29"/>
      <w:bookmarkEnd w:id="30"/>
      <w:r w:rsidRPr="00A5463E">
        <w:t>6.3.4.1</w:t>
      </w:r>
      <w:r w:rsidRPr="00A5463E">
        <w:tab/>
        <w:t>General</w:t>
      </w:r>
      <w:bookmarkEnd w:id="31"/>
      <w:bookmarkEnd w:id="32"/>
    </w:p>
    <w:p w14:paraId="52260BDF" w14:textId="77777777" w:rsidR="009F1C20" w:rsidRPr="00A5463E" w:rsidRDefault="009F1C20" w:rsidP="009F1C20">
      <w:r w:rsidRPr="00A5463E">
        <w:t>The transmission control server arbitration logic in the transmission control server shall behave according to the state diagram and state transitions specified in this subclause.</w:t>
      </w:r>
    </w:p>
    <w:p w14:paraId="18A25397" w14:textId="77777777" w:rsidR="009F1C20" w:rsidRPr="00A5463E" w:rsidRDefault="009F1C20" w:rsidP="009F1C20">
      <w:r w:rsidRPr="00A5463E">
        <w:t>Figure 6.3.4.1-1 shows the general transmission control operation states (G states) and the state transition diagram.</w:t>
      </w:r>
    </w:p>
    <w:p w14:paraId="266D78B6" w14:textId="77777777" w:rsidR="009F1C20" w:rsidRPr="00A5463E" w:rsidRDefault="009F1C20" w:rsidP="009F1C20">
      <w:pPr>
        <w:pStyle w:val="TH"/>
      </w:pPr>
    </w:p>
    <w:p w14:paraId="50BCA214" w14:textId="00DEFE1C" w:rsidR="009F1C20" w:rsidRPr="00A5463E" w:rsidRDefault="009F1C20" w:rsidP="009F1C20">
      <w:pPr>
        <w:pStyle w:val="TH"/>
      </w:pPr>
      <w:del w:id="33" w:author="Samsung-Rev2" w:date="2020-08-25T15:57:00Z">
        <w:r w:rsidRPr="00A5463E" w:rsidDel="00A177B6">
          <w:object w:dxaOrig="17592" w:dyaOrig="16608" w14:anchorId="486ECC1B">
            <v:shape id="_x0000_i1027" type="#_x0000_t75" style="width:451.9pt;height:426.65pt" o:ole="">
              <v:imagedata r:id="rId17" o:title=""/>
            </v:shape>
            <o:OLEObject Type="Embed" ProgID="Visio.Drawing.11" ShapeID="_x0000_i1027" DrawAspect="Content" ObjectID="_1659991513" r:id="rId18"/>
          </w:object>
        </w:r>
      </w:del>
      <w:ins w:id="34" w:author="Samsung-Rev2" w:date="2020-08-25T15:57:00Z">
        <w:r w:rsidR="00A177B6" w:rsidRPr="00A5463E">
          <w:object w:dxaOrig="17580" w:dyaOrig="16605" w14:anchorId="441BFDA8">
            <v:shape id="_x0000_i1028" type="#_x0000_t75" style="width:451.9pt;height:426.65pt" o:ole="">
              <v:imagedata r:id="rId19" o:title=""/>
            </v:shape>
            <o:OLEObject Type="Embed" ProgID="Visio.Drawing.11" ShapeID="_x0000_i1028" DrawAspect="Content" ObjectID="_1659991514" r:id="rId20"/>
          </w:object>
        </w:r>
      </w:ins>
    </w:p>
    <w:p w14:paraId="6FA2A970" w14:textId="77777777" w:rsidR="009F1C20" w:rsidRPr="00A5463E" w:rsidRDefault="009F1C20" w:rsidP="009F1C20">
      <w:pPr>
        <w:pStyle w:val="TF"/>
      </w:pPr>
      <w:r w:rsidRPr="00A5463E">
        <w:t>Figure 6.3.4.1-1: Transmission control server state transition diagram for 'general transmission control operation'</w:t>
      </w:r>
    </w:p>
    <w:p w14:paraId="4E4B152A" w14:textId="77777777" w:rsidR="009F1C20" w:rsidRPr="00A5463E" w:rsidRDefault="009F1C20" w:rsidP="009F1C20">
      <w:r w:rsidRPr="00A5463E">
        <w:t>The transmission control arbitration logic in the transmission control server shall keep one instance of the 'general transmission control operation' state machine per MCVideo call.</w:t>
      </w:r>
    </w:p>
    <w:p w14:paraId="3177C041" w14:textId="77777777" w:rsidR="009F1C20" w:rsidRPr="00A5463E" w:rsidRDefault="009F1C20" w:rsidP="009F1C20">
      <w:r w:rsidRPr="00A5463E">
        <w:t>If transmission control messages or RTP media packets arrives in a state where there is no procedure specified in the following subclauses the transmission control arbitration logic in the transmission control server:</w:t>
      </w:r>
    </w:p>
    <w:p w14:paraId="5A1748D7" w14:textId="77777777" w:rsidR="009F1C20" w:rsidRPr="00A5463E" w:rsidRDefault="009F1C20" w:rsidP="009F1C20">
      <w:pPr>
        <w:pStyle w:val="B1"/>
      </w:pPr>
      <w:r w:rsidRPr="00A5463E">
        <w:t>1.</w:t>
      </w:r>
      <w:r w:rsidRPr="00A5463E">
        <w:tab/>
        <w:t>shall discard the transmission control message;</w:t>
      </w:r>
    </w:p>
    <w:p w14:paraId="4A524808" w14:textId="77777777" w:rsidR="009F1C20" w:rsidRPr="00A5463E" w:rsidRDefault="009F1C20" w:rsidP="009F1C20">
      <w:pPr>
        <w:pStyle w:val="B1"/>
      </w:pPr>
      <w:r w:rsidRPr="00A5463E">
        <w:t>2.</w:t>
      </w:r>
      <w:r w:rsidRPr="00A5463E">
        <w:tab/>
        <w:t>shall request the media distributor in the MCVideo server to discard any received RTP media packet; and</w:t>
      </w:r>
    </w:p>
    <w:p w14:paraId="51A23246" w14:textId="77777777" w:rsidR="009F1C20" w:rsidRPr="00A5463E" w:rsidRDefault="009F1C20" w:rsidP="009F1C20">
      <w:pPr>
        <w:pStyle w:val="B1"/>
      </w:pPr>
      <w:r w:rsidRPr="00A5463E">
        <w:t>3.</w:t>
      </w:r>
      <w:r w:rsidRPr="00A5463E">
        <w:tab/>
        <w:t>shall remain in the current state.</w:t>
      </w:r>
    </w:p>
    <w:p w14:paraId="566F7953" w14:textId="77777777" w:rsidR="009F1C20" w:rsidRPr="00A5463E" w:rsidRDefault="009F1C20" w:rsidP="009F1C20">
      <w:r w:rsidRPr="00A5463E">
        <w:t>State details are explained in the following subclauses.</w:t>
      </w:r>
    </w:p>
    <w:p w14:paraId="282424A4" w14:textId="77777777" w:rsidR="009F1C20" w:rsidRDefault="009F1C20" w:rsidP="009F1C20">
      <w:pPr>
        <w:ind w:left="360"/>
        <w:jc w:val="center"/>
        <w:rPr>
          <w:noProof/>
          <w:sz w:val="28"/>
          <w:highlight w:val="yellow"/>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2C0636EB" w14:textId="77777777" w:rsidR="006F4A31" w:rsidRDefault="006F4A31" w:rsidP="006F4A31">
      <w:pPr>
        <w:pStyle w:val="Heading5"/>
        <w:rPr>
          <w:ins w:id="35" w:author="Vinayak Goyal/IMS /SRI-Bangalore/Engineer/삼성전자" w:date="2020-08-08T15:34:00Z"/>
        </w:rPr>
      </w:pPr>
      <w:ins w:id="36" w:author="Vinayak Goyal/IMS /SRI-Bangalore/Engineer/삼성전자" w:date="2020-08-08T15:34:00Z">
        <w:r>
          <w:t>6.3.4.4.13</w:t>
        </w:r>
        <w:r>
          <w:tab/>
          <w:t>Send Transmission End Request message (</w:t>
        </w:r>
        <w:r>
          <w:rPr>
            <w:lang w:val="en-IN"/>
          </w:rPr>
          <w:t>S</w:t>
        </w:r>
        <w:r>
          <w:t>: Transmission End Request)</w:t>
        </w:r>
      </w:ins>
    </w:p>
    <w:p w14:paraId="0575B2BC" w14:textId="6F751ABF" w:rsidR="006F4A31" w:rsidRDefault="006F4A31" w:rsidP="006F4A31">
      <w:pPr>
        <w:rPr>
          <w:ins w:id="37" w:author="Vinayak Goyal/IMS /SRI-Bangalore/Engineer/삼성전자" w:date="2020-08-08T15:34:00Z"/>
        </w:rPr>
      </w:pPr>
      <w:ins w:id="38" w:author="Vinayak Goyal/IMS /SRI-Bangalore/Engineer/삼성전자" w:date="2020-08-08T15:34:00Z">
        <w:r>
          <w:t>Upon receiving a Transmission End Request message, the transmission control arbitration logic in the transmission control server:</w:t>
        </w:r>
      </w:ins>
    </w:p>
    <w:p w14:paraId="0F569637" w14:textId="77777777" w:rsidR="006F4A31" w:rsidRDefault="006F4A31" w:rsidP="006F4A31">
      <w:pPr>
        <w:pStyle w:val="B1"/>
        <w:rPr>
          <w:ins w:id="39" w:author="Vinayak Goyal/IMS /SRI-Bangalore/Engineer/삼성전자" w:date="2020-08-08T15:34:00Z"/>
        </w:rPr>
      </w:pPr>
      <w:ins w:id="40" w:author="Vinayak Goyal/IMS /SRI-Bangalore/Engineer/삼성전자" w:date="2020-08-08T15:34:00Z">
        <w:r>
          <w:t>1.</w:t>
        </w:r>
        <w:r>
          <w:tab/>
          <w:t xml:space="preserve">shall stop timer T4 (Transmission grant), if running; </w:t>
        </w:r>
      </w:ins>
    </w:p>
    <w:p w14:paraId="07CD6D23" w14:textId="77777777" w:rsidR="006F4A31" w:rsidRDefault="006F4A31" w:rsidP="006F4A31">
      <w:pPr>
        <w:pStyle w:val="B1"/>
        <w:rPr>
          <w:ins w:id="41" w:author="Vinayak Goyal/IMS /SRI-Bangalore/Engineer/삼성전자" w:date="2020-08-08T15:34:00Z"/>
        </w:rPr>
      </w:pPr>
      <w:ins w:id="42" w:author="Vinayak Goyal/IMS /SRI-Bangalore/Engineer/삼성전자" w:date="2020-08-08T15:34:00Z">
        <w:r>
          <w:lastRenderedPageBreak/>
          <w:t>2.</w:t>
        </w:r>
        <w:r>
          <w:tab/>
        </w:r>
        <w:r w:rsidRPr="00A5463E">
          <w:t>shall include a Reject Cause field with th</w:t>
        </w:r>
        <w:r>
          <w:t>e &lt;Reject Cause&gt; value set to #8</w:t>
        </w:r>
        <w:r w:rsidRPr="00A5463E">
          <w:t xml:space="preserve"> (</w:t>
        </w:r>
        <w:r>
          <w:t>No receiving participant),</w:t>
        </w:r>
        <w:r w:rsidRPr="00A5463E">
          <w:t xml:space="preserve">) in the </w:t>
        </w:r>
        <w:r>
          <w:t>Transmission</w:t>
        </w:r>
        <w:r w:rsidRPr="00A5463E">
          <w:t xml:space="preserve"> </w:t>
        </w:r>
        <w:r>
          <w:rPr>
            <w:lang w:val="en-US"/>
          </w:rPr>
          <w:t xml:space="preserve">End Request </w:t>
        </w:r>
        <w:r w:rsidRPr="00A5463E">
          <w:t>message sent in subclause 6.3.4.5.2;</w:t>
        </w:r>
        <w:r>
          <w:t xml:space="preserve"> </w:t>
        </w:r>
      </w:ins>
    </w:p>
    <w:p w14:paraId="6EE0912F" w14:textId="77777777" w:rsidR="006F4A31" w:rsidRDefault="006F4A31" w:rsidP="006F4A31">
      <w:pPr>
        <w:pStyle w:val="B1"/>
        <w:rPr>
          <w:ins w:id="43" w:author="Vinayak Goyal/IMS /SRI-Bangalore/Engineer/삼성전자" w:date="2020-08-08T15:34:00Z"/>
        </w:rPr>
      </w:pPr>
      <w:ins w:id="44" w:author="Vinayak Goyal/IMS /SRI-Bangalore/Engineer/삼성전자" w:date="2020-08-08T15:34:00Z">
        <w:r>
          <w:tab/>
          <w:t>i.</w:t>
        </w:r>
        <w:r>
          <w:tab/>
          <w:t>may include an additional text string explaining the reason for rejecting the Transmission request in the &lt;Reject Phrase&gt; value of the Reject Cause field; and</w:t>
        </w:r>
      </w:ins>
    </w:p>
    <w:p w14:paraId="382E9E21" w14:textId="406AAC88" w:rsidR="006F4A31" w:rsidRPr="00A5463E" w:rsidRDefault="006F4A31">
      <w:pPr>
        <w:pStyle w:val="B2"/>
        <w:ind w:left="0" w:firstLine="284"/>
        <w:rPr>
          <w:ins w:id="45" w:author="Vinayak Goyal/IMS /SRI-Bangalore/Engineer/삼성전자" w:date="2020-08-08T15:34:00Z"/>
        </w:rPr>
        <w:pPrChange w:id="46" w:author="Vinayak Goyal/IMS /SRI-Bangalore/Engineer/삼성전자" w:date="2020-08-08T15:34:00Z">
          <w:pPr>
            <w:pStyle w:val="B2"/>
            <w:ind w:firstLine="284"/>
          </w:pPr>
        </w:pPrChange>
      </w:pPr>
      <w:ins w:id="47" w:author="Vinayak Goyal/IMS /SRI-Bangalore/Engineer/삼성전자" w:date="2020-08-08T15:34:00Z">
        <w:r>
          <w:t>3.</w:t>
        </w:r>
        <w:r>
          <w:tab/>
        </w:r>
        <w:r w:rsidRPr="00A5463E">
          <w:t xml:space="preserve">shall enter the 'G: pending </w:t>
        </w:r>
        <w:r>
          <w:t>Transmission</w:t>
        </w:r>
        <w:r w:rsidRPr="00A5463E">
          <w:t xml:space="preserve"> Revoke' state as speci</w:t>
        </w:r>
        <w:r w:rsidR="005C4345">
          <w:t>fied in the subclause 6.3.4.5.2.</w:t>
        </w:r>
      </w:ins>
    </w:p>
    <w:p w14:paraId="4732903B" w14:textId="755D7C3A" w:rsidR="00F47507" w:rsidRDefault="00F47507" w:rsidP="00F47507">
      <w:pPr>
        <w:pStyle w:val="B1"/>
        <w:rPr>
          <w:noProof/>
          <w:sz w:val="28"/>
          <w:highlight w:val="yellow"/>
        </w:rPr>
      </w:pPr>
      <w:r w:rsidRPr="00A5463E">
        <w:t xml:space="preserve"> </w:t>
      </w:r>
    </w:p>
    <w:p w14:paraId="79D40B62" w14:textId="19BA6368" w:rsidR="00F47507" w:rsidRDefault="00F47507" w:rsidP="00F47507">
      <w:pPr>
        <w:ind w:left="360"/>
        <w:jc w:val="center"/>
        <w:rPr>
          <w:noProof/>
          <w:sz w:val="28"/>
          <w:highlight w:val="yellow"/>
        </w:rPr>
      </w:pPr>
      <w:bookmarkStart w:id="48" w:name="_Toc20157072"/>
      <w:bookmarkStart w:id="49" w:name="_Toc27502268"/>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4AAD6483" w14:textId="77777777" w:rsidR="00C865B8" w:rsidRPr="00A5463E" w:rsidRDefault="00C865B8" w:rsidP="00C865B8">
      <w:pPr>
        <w:pStyle w:val="Heading5"/>
      </w:pPr>
      <w:bookmarkStart w:id="50" w:name="_Toc20208660"/>
      <w:bookmarkStart w:id="51" w:name="_Toc36044771"/>
      <w:bookmarkStart w:id="52" w:name="_Toc45216252"/>
      <w:r w:rsidRPr="00A5463E">
        <w:t>6.3.4.5.1</w:t>
      </w:r>
      <w:r w:rsidRPr="00A5463E">
        <w:tab/>
        <w:t>General</w:t>
      </w:r>
      <w:bookmarkEnd w:id="50"/>
      <w:bookmarkEnd w:id="51"/>
      <w:bookmarkEnd w:id="52"/>
    </w:p>
    <w:p w14:paraId="78F5C7A2" w14:textId="27980D31" w:rsidR="00C865B8" w:rsidRPr="00A5463E" w:rsidRDefault="00C865B8" w:rsidP="00C865B8">
      <w:r w:rsidRPr="00A5463E">
        <w:t xml:space="preserve">The transmission control arbitration logic in the transmission control server uses this state after having sent a </w:t>
      </w:r>
      <w:r>
        <w:t>Transmission</w:t>
      </w:r>
      <w:r w:rsidRPr="00A5463E">
        <w:t xml:space="preserve"> Revoke</w:t>
      </w:r>
      <w:ins w:id="53" w:author="Vinayak Goyal/IMS /SRI-Bangalore/Engineer/삼성전자" w:date="2020-08-08T15:38:00Z">
        <w:r w:rsidR="004B38D6">
          <w:t xml:space="preserve"> or Transmission End Request</w:t>
        </w:r>
      </w:ins>
      <w:r w:rsidRPr="00A5463E">
        <w:t xml:space="preserve"> message to the permitted transmission participant.</w:t>
      </w:r>
    </w:p>
    <w:p w14:paraId="1E843CAA" w14:textId="5B10E7EE" w:rsidR="00C865B8" w:rsidRDefault="00C865B8" w:rsidP="004B38D6">
      <w:pPr>
        <w:rPr>
          <w:ins w:id="54" w:author="Vinayak Goyal/IMS /SRI-Bangalore/Engineer/삼성전자" w:date="2020-08-08T15:38:00Z"/>
        </w:rPr>
      </w:pPr>
      <w:r w:rsidRPr="00A5463E">
        <w:t>In this state the MCVideo server forwards RTP media packets to the other transmission pa</w:t>
      </w:r>
      <w:r w:rsidR="004B38D6">
        <w:t>rticipants in the MCVideo call.</w:t>
      </w:r>
    </w:p>
    <w:p w14:paraId="49B0B7F0" w14:textId="39B69D3B" w:rsidR="004B38D6" w:rsidRDefault="004B38D6">
      <w:pPr>
        <w:pStyle w:val="NO"/>
        <w:rPr>
          <w:ins w:id="55" w:author="Vinayak Goyal/IMS /SRI-Bangalore/Engineer/삼성전자" w:date="2020-08-08T15:39:00Z"/>
          <w:lang w:val="en-US"/>
        </w:rPr>
        <w:pPrChange w:id="56" w:author="Vinayak Goyal/IMS /SRI-Bangalore/Engineer/삼성전자" w:date="2020-08-08T15:39:00Z">
          <w:pPr/>
        </w:pPrChange>
      </w:pPr>
      <w:ins w:id="57" w:author="Vinayak Goyal/IMS /SRI-Bangalore/Engineer/삼성전자" w:date="2020-08-08T15:38:00Z">
        <w:r>
          <w:t>NOTE </w:t>
        </w:r>
        <w:r w:rsidRPr="00A5463E">
          <w:t>:</w:t>
        </w:r>
        <w:r w:rsidRPr="00A5463E">
          <w:tab/>
        </w:r>
        <w:r>
          <w:rPr>
            <w:lang w:val="en-US"/>
          </w:rPr>
          <w:t>As the functionality of both Transmission End Request message and Transmission Revoke message sent from server is mostly same on client and server side, currently the handling</w:t>
        </w:r>
        <w:r w:rsidRPr="00A5463E">
          <w:t xml:space="preserve"> </w:t>
        </w:r>
        <w:r>
          <w:rPr>
            <w:lang w:val="en-US"/>
          </w:rPr>
          <w:t>of Transmission End Request message is added in ‘G: pending Transmission Revoke’ state. A new state can also be created later for this purpose if required.</w:t>
        </w:r>
      </w:ins>
    </w:p>
    <w:p w14:paraId="15404A83" w14:textId="5B2377BD" w:rsidR="004B38D6" w:rsidRDefault="004B38D6" w:rsidP="00A500C3">
      <w:pPr>
        <w:pStyle w:val="NO"/>
        <w:rPr>
          <w:lang w:val="en-US"/>
        </w:rPr>
      </w:pPr>
    </w:p>
    <w:p w14:paraId="7AB57595" w14:textId="1737505D" w:rsidR="00A500C3" w:rsidRDefault="00A500C3" w:rsidP="00A500C3">
      <w:pPr>
        <w:pStyle w:val="NO"/>
        <w:rPr>
          <w:lang w:val="en-US"/>
        </w:rPr>
      </w:pPr>
    </w:p>
    <w:p w14:paraId="001E14D8" w14:textId="1D1242FD" w:rsidR="00A500C3" w:rsidRPr="004B38D6" w:rsidRDefault="00A500C3">
      <w:pPr>
        <w:pStyle w:val="NO"/>
        <w:rPr>
          <w:lang w:val="en-US"/>
          <w:rPrChange w:id="58" w:author="Vinayak Goyal/IMS /SRI-Bangalore/Engineer/삼성전자" w:date="2020-08-08T15:38:00Z">
            <w:rPr/>
          </w:rPrChange>
        </w:rPr>
        <w:pPrChange w:id="59" w:author="Vinayak Goyal/IMS /SRI-Bangalore/Engineer/삼성전자" w:date="2020-08-08T15:38:00Z">
          <w:pPr/>
        </w:pPrChange>
      </w:pPr>
    </w:p>
    <w:bookmarkEnd w:id="48"/>
    <w:bookmarkEnd w:id="49"/>
    <w:p w14:paraId="7B6355AC" w14:textId="4BFB69EB"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7C836FFE" w14:textId="77777777" w:rsidR="00A500C3" w:rsidRPr="00A5463E" w:rsidRDefault="00A500C3" w:rsidP="00A500C3">
      <w:pPr>
        <w:pStyle w:val="Heading5"/>
      </w:pPr>
      <w:bookmarkStart w:id="60" w:name="_Toc20208661"/>
      <w:bookmarkStart w:id="61" w:name="_Toc36044772"/>
      <w:bookmarkStart w:id="62" w:name="_Toc45216253"/>
      <w:r w:rsidRPr="00A5463E">
        <w:t>6.3.4.5.2</w:t>
      </w:r>
      <w:r w:rsidRPr="00A5463E">
        <w:tab/>
        <w:t xml:space="preserve">Enter the 'G: pending </w:t>
      </w:r>
      <w:r>
        <w:t>Transmission</w:t>
      </w:r>
      <w:r w:rsidRPr="00A5463E">
        <w:t xml:space="preserve"> Revoke' state</w:t>
      </w:r>
      <w:bookmarkEnd w:id="60"/>
      <w:bookmarkEnd w:id="61"/>
      <w:bookmarkEnd w:id="62"/>
    </w:p>
    <w:p w14:paraId="596C56BD" w14:textId="77777777" w:rsidR="00A500C3" w:rsidRPr="00A5463E" w:rsidRDefault="00A500C3" w:rsidP="00A500C3">
      <w:r w:rsidRPr="00A5463E">
        <w:t>When entering this state the transmission control arbitration logic in the transmission control server:</w:t>
      </w:r>
    </w:p>
    <w:p w14:paraId="2C48670E" w14:textId="570E0633" w:rsidR="00A500C3" w:rsidRPr="00A5463E" w:rsidRDefault="00A500C3" w:rsidP="00A500C3">
      <w:pPr>
        <w:pStyle w:val="B1"/>
      </w:pPr>
      <w:r w:rsidRPr="00A5463E">
        <w:t>1.</w:t>
      </w:r>
      <w:r w:rsidRPr="00A5463E">
        <w:tab/>
        <w:t xml:space="preserve">shall send the </w:t>
      </w:r>
      <w:r>
        <w:t>Transmission</w:t>
      </w:r>
      <w:r w:rsidRPr="00A5463E">
        <w:t xml:space="preserve"> Revoke </w:t>
      </w:r>
      <w:ins w:id="63" w:author="Vinayak Goyal/IMS /SRI-Bangalore/Engineer/삼성전자" w:date="2020-08-08T15:42:00Z">
        <w:r>
          <w:rPr>
            <w:lang w:val="en-IN"/>
          </w:rPr>
          <w:t xml:space="preserve">or Transmission End Request </w:t>
        </w:r>
      </w:ins>
      <w:r w:rsidRPr="00A5463E">
        <w:t xml:space="preserve">message to the permitted transmission participant. The </w:t>
      </w:r>
      <w:r>
        <w:t>Transmission</w:t>
      </w:r>
      <w:r w:rsidRPr="00A5463E">
        <w:t xml:space="preserve"> Revoke</w:t>
      </w:r>
      <w:ins w:id="64" w:author="Vinayak Goyal/IMS /SRI-Bangalore/Engineer/삼성전자" w:date="2020-08-08T15:42:00Z">
        <w:r w:rsidRPr="00A500C3">
          <w:rPr>
            <w:lang w:val="en-IN"/>
          </w:rPr>
          <w:t xml:space="preserve"> </w:t>
        </w:r>
        <w:r>
          <w:rPr>
            <w:lang w:val="en-IN"/>
          </w:rPr>
          <w:t>or Transmission End Request</w:t>
        </w:r>
      </w:ins>
      <w:r w:rsidRPr="00A5463E">
        <w:t xml:space="preserve"> message:</w:t>
      </w:r>
    </w:p>
    <w:p w14:paraId="70A6481E" w14:textId="2AE8015D" w:rsidR="00A500C3" w:rsidRPr="00A5463E" w:rsidRDefault="00A500C3" w:rsidP="00A500C3">
      <w:pPr>
        <w:pStyle w:val="B2"/>
      </w:pPr>
      <w:r w:rsidRPr="00A5463E">
        <w:t>a.</w:t>
      </w:r>
      <w:r w:rsidRPr="00A5463E">
        <w:tab/>
        <w:t xml:space="preserve">shall include the reason for sending the </w:t>
      </w:r>
      <w:r>
        <w:t>Transmission</w:t>
      </w:r>
      <w:r w:rsidRPr="00A5463E">
        <w:t xml:space="preserve"> Revoke</w:t>
      </w:r>
      <w:ins w:id="65" w:author="Vinayak Goyal/IMS /SRI-Bangalore/Engineer/삼성전자" w:date="2020-08-08T15:42:00Z">
        <w:r w:rsidRPr="00A500C3">
          <w:rPr>
            <w:lang w:val="en-IN"/>
          </w:rPr>
          <w:t xml:space="preserve"> </w:t>
        </w:r>
        <w:r>
          <w:rPr>
            <w:lang w:val="en-IN"/>
          </w:rPr>
          <w:t>or Transmission End Request</w:t>
        </w:r>
      </w:ins>
      <w:r w:rsidRPr="00A5463E">
        <w:t xml:space="preserve"> message in the &lt;Reject Cause&gt; value in the Reject Cause field; and</w:t>
      </w:r>
    </w:p>
    <w:p w14:paraId="3629A467" w14:textId="77777777" w:rsidR="00A500C3" w:rsidRPr="00490E78" w:rsidRDefault="00A500C3" w:rsidP="00A500C3">
      <w:pPr>
        <w:pStyle w:val="B2"/>
      </w:pPr>
      <w:r w:rsidRPr="00A5463E">
        <w:t>b.</w:t>
      </w:r>
      <w:r w:rsidRPr="00A5463E">
        <w:tab/>
        <w:t>if a group call is a broadcast group call, a system call, an emergency call, an imminent peril call, or a temporary group session, shall include the Transmission Indicator field with appropriate indications;</w:t>
      </w:r>
      <w:r w:rsidRPr="00490E78">
        <w:t xml:space="preserve"> and</w:t>
      </w:r>
    </w:p>
    <w:p w14:paraId="071B45A6" w14:textId="5982F1D9" w:rsidR="00A500C3" w:rsidRPr="00A500C3" w:rsidRDefault="00A500C3" w:rsidP="00A500C3">
      <w:pPr>
        <w:pStyle w:val="B1"/>
      </w:pPr>
      <w:r w:rsidRPr="00490E78">
        <w:t>2</w:t>
      </w:r>
      <w:r w:rsidRPr="00A5463E">
        <w:t>.</w:t>
      </w:r>
      <w:r w:rsidRPr="00A5463E">
        <w:tab/>
        <w:t xml:space="preserve">shall set the general state to 'G: pending </w:t>
      </w:r>
      <w:r>
        <w:t>Transmission</w:t>
      </w:r>
      <w:r w:rsidRPr="00A5463E">
        <w:t xml:space="preserve"> Revoke'.</w:t>
      </w:r>
    </w:p>
    <w:p w14:paraId="07E83A94" w14:textId="77777777"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649FA3A1" w14:textId="77777777" w:rsidR="002F14FE" w:rsidRPr="00A5463E" w:rsidRDefault="002F14FE" w:rsidP="002F14FE">
      <w:pPr>
        <w:pStyle w:val="Heading5"/>
        <w:rPr>
          <w:ins w:id="66" w:author="Vinayak Goyal/IMS /SRI-Bangalore/Engineer/삼성전자" w:date="2020-08-08T15:45:00Z"/>
        </w:rPr>
      </w:pPr>
      <w:ins w:id="67" w:author="Vinayak Goyal/IMS /SRI-Bangalore/Engineer/삼성전자" w:date="2020-08-08T15:45:00Z">
        <w:r>
          <w:t>6.3.4.5.7</w:t>
        </w:r>
        <w:r w:rsidRPr="00A5463E">
          <w:tab/>
          <w:t xml:space="preserve">Receive </w:t>
        </w:r>
        <w:r>
          <w:t>Transmission</w:t>
        </w:r>
        <w:r w:rsidRPr="00A5463E">
          <w:t xml:space="preserve"> End </w:t>
        </w:r>
        <w:r>
          <w:rPr>
            <w:lang w:val="en-IN"/>
          </w:rPr>
          <w:t>Response</w:t>
        </w:r>
        <w:r w:rsidRPr="00A5463E">
          <w:t xml:space="preserve"> message (R: </w:t>
        </w:r>
        <w:r>
          <w:t>Transmission</w:t>
        </w:r>
        <w:r w:rsidRPr="00A5463E">
          <w:t xml:space="preserve"> End </w:t>
        </w:r>
        <w:r>
          <w:rPr>
            <w:lang w:val="en-IN"/>
          </w:rPr>
          <w:t>Response</w:t>
        </w:r>
        <w:r w:rsidRPr="00A5463E">
          <w:t>)</w:t>
        </w:r>
      </w:ins>
    </w:p>
    <w:p w14:paraId="5B553C0A" w14:textId="77777777" w:rsidR="002F14FE" w:rsidRPr="00A5463E" w:rsidRDefault="002F14FE" w:rsidP="002F14FE">
      <w:pPr>
        <w:rPr>
          <w:ins w:id="68" w:author="Vinayak Goyal/IMS /SRI-Bangalore/Engineer/삼성전자" w:date="2020-08-08T15:45:00Z"/>
        </w:rPr>
      </w:pPr>
      <w:ins w:id="69" w:author="Vinayak Goyal/IMS /SRI-Bangalore/Engineer/삼성전자" w:date="2020-08-08T15:45:00Z">
        <w:r w:rsidRPr="00A5463E">
          <w:t xml:space="preserve">Upon receiving a </w:t>
        </w:r>
        <w:r>
          <w:t>Transmission</w:t>
        </w:r>
        <w:r w:rsidRPr="00A5463E">
          <w:t xml:space="preserve"> End </w:t>
        </w:r>
        <w:r>
          <w:t>Response</w:t>
        </w:r>
        <w:r w:rsidRPr="00A5463E">
          <w:t xml:space="preserve"> message, the transmission control arbitration logic in the transmission control server:</w:t>
        </w:r>
      </w:ins>
    </w:p>
    <w:p w14:paraId="6FED42B1" w14:textId="77777777" w:rsidR="002F14FE" w:rsidRPr="00490E78" w:rsidRDefault="002F14FE" w:rsidP="002F14FE">
      <w:pPr>
        <w:pStyle w:val="B1"/>
        <w:rPr>
          <w:ins w:id="70" w:author="Vinayak Goyal/IMS /SRI-Bangalore/Engineer/삼성전자" w:date="2020-08-08T15:45:00Z"/>
        </w:rPr>
      </w:pPr>
      <w:ins w:id="71" w:author="Vinayak Goyal/IMS /SRI-Bangalore/Engineer/삼성전자" w:date="2020-08-08T15:45:00Z">
        <w:r w:rsidRPr="00A5463E">
          <w:t>1.</w:t>
        </w:r>
        <w:r w:rsidRPr="00A5463E">
          <w:tab/>
          <w:t>shall request the media distributor in the MCVideo server to stop forwarding RTP media packets for the requesting transmission participant;</w:t>
        </w:r>
        <w:r w:rsidRPr="00490E78">
          <w:t xml:space="preserve"> and</w:t>
        </w:r>
      </w:ins>
    </w:p>
    <w:p w14:paraId="7C247230" w14:textId="77777777" w:rsidR="002F14FE" w:rsidRDefault="002F14FE" w:rsidP="002F14FE">
      <w:pPr>
        <w:pStyle w:val="B1"/>
        <w:rPr>
          <w:ins w:id="72" w:author="Vinayak Goyal/IMS /SRI-Bangalore/Engineer/삼성전자" w:date="2020-08-08T15:45:00Z"/>
        </w:rPr>
      </w:pPr>
      <w:ins w:id="73" w:author="Vinayak Goyal/IMS /SRI-Bangalore/Engineer/삼성전자" w:date="2020-08-08T15:45:00Z">
        <w:r>
          <w:rPr>
            <w:lang w:val="en-US"/>
          </w:rPr>
          <w:t>2</w:t>
        </w:r>
        <w:r w:rsidRPr="00A5463E">
          <w:t>.</w:t>
        </w:r>
        <w:r w:rsidRPr="00A5463E">
          <w:tab/>
          <w:t>shall decrease Cx (Simultaneous transmission video) by 1 if Cx (Simultaneous transmission video) has not reached it</w:t>
        </w:r>
        <w:r>
          <w:rPr>
            <w:lang w:val="en-US"/>
          </w:rPr>
          <w:t>s</w:t>
        </w:r>
        <w:r w:rsidRPr="00A5463E">
          <w:t xml:space="preserve"> lower limit;</w:t>
        </w:r>
      </w:ins>
    </w:p>
    <w:p w14:paraId="1D3D9F3D" w14:textId="77777777" w:rsidR="002F14FE" w:rsidRPr="00A5463E" w:rsidRDefault="002F14FE" w:rsidP="002F14FE">
      <w:pPr>
        <w:pStyle w:val="B1"/>
        <w:rPr>
          <w:ins w:id="74" w:author="Vinayak Goyal/IMS /SRI-Bangalore/Engineer/삼성전자" w:date="2020-08-08T15:45:00Z"/>
        </w:rPr>
      </w:pPr>
      <w:ins w:id="75" w:author="Vinayak Goyal/IMS /SRI-Bangalore/Engineer/삼성전자" w:date="2020-08-08T15:45:00Z">
        <w:r>
          <w:rPr>
            <w:lang w:val="en-US"/>
          </w:rPr>
          <w:t>3</w:t>
        </w:r>
        <w:r w:rsidRPr="00A5463E">
          <w:t>.</w:t>
        </w:r>
        <w:r w:rsidRPr="00A5463E">
          <w:tab/>
          <w:t>if Cx (Simultaneous transmission video) has reached lower limit, enter the 'G: Transmit Idle' state as specified in the subclause 6.3.4.3.2.</w:t>
        </w:r>
      </w:ins>
    </w:p>
    <w:p w14:paraId="6012AE1E" w14:textId="77777777" w:rsidR="002F14FE" w:rsidRPr="00A5463E" w:rsidRDefault="002F14FE" w:rsidP="002F14FE">
      <w:pPr>
        <w:pStyle w:val="B1"/>
        <w:rPr>
          <w:ins w:id="76" w:author="Vinayak Goyal/IMS /SRI-Bangalore/Engineer/삼성전자" w:date="2020-08-08T15:45:00Z"/>
        </w:rPr>
      </w:pPr>
      <w:ins w:id="77" w:author="Vinayak Goyal/IMS /SRI-Bangalore/Engineer/삼성전자" w:date="2020-08-08T15:45:00Z">
        <w:r>
          <w:rPr>
            <w:lang w:val="en-US"/>
          </w:rPr>
          <w:lastRenderedPageBreak/>
          <w:t>4</w:t>
        </w:r>
        <w:r w:rsidRPr="00A5463E">
          <w:t>.</w:t>
        </w:r>
        <w:r w:rsidRPr="00A5463E">
          <w:tab/>
          <w:t xml:space="preserve">if Cx (Simultaneous transmission video) has not reached lower limit and if the active </w:t>
        </w:r>
        <w:r>
          <w:t>Transmission</w:t>
        </w:r>
        <w:r w:rsidRPr="00A5463E">
          <w:t xml:space="preserve"> request queue is not empty the transmission control server:</w:t>
        </w:r>
      </w:ins>
    </w:p>
    <w:p w14:paraId="47AE8F43" w14:textId="77777777" w:rsidR="002F14FE" w:rsidRPr="00A5463E" w:rsidRDefault="002F14FE" w:rsidP="002F14FE">
      <w:pPr>
        <w:pStyle w:val="B2"/>
        <w:rPr>
          <w:ins w:id="78" w:author="Vinayak Goyal/IMS /SRI-Bangalore/Engineer/삼성전자" w:date="2020-08-08T15:45:00Z"/>
        </w:rPr>
      </w:pPr>
      <w:ins w:id="79" w:author="Vinayak Goyal/IMS /SRI-Bangalore/Engineer/삼성전자" w:date="2020-08-08T15:45:00Z">
        <w:r w:rsidRPr="00A5463E">
          <w:t>a.</w:t>
        </w:r>
        <w:r w:rsidRPr="00A5463E">
          <w:tab/>
          <w:t xml:space="preserve">shall select a queued </w:t>
        </w:r>
        <w:r>
          <w:t>Transmission</w:t>
        </w:r>
        <w:r w:rsidRPr="00A5463E">
          <w:t xml:space="preserve"> request from the top of the active </w:t>
        </w:r>
        <w:r>
          <w:t>Transmission</w:t>
        </w:r>
        <w:r w:rsidRPr="00A5463E">
          <w:t xml:space="preserve"> request queue;</w:t>
        </w:r>
      </w:ins>
    </w:p>
    <w:p w14:paraId="0EBAD96E" w14:textId="77777777" w:rsidR="002F14FE" w:rsidRPr="00A5463E" w:rsidRDefault="002F14FE" w:rsidP="002F14FE">
      <w:pPr>
        <w:pStyle w:val="B2"/>
        <w:rPr>
          <w:ins w:id="80" w:author="Vinayak Goyal/IMS /SRI-Bangalore/Engineer/삼성전자" w:date="2020-08-08T15:45:00Z"/>
        </w:rPr>
      </w:pPr>
      <w:ins w:id="81" w:author="Vinayak Goyal/IMS /SRI-Bangalore/Engineer/삼성전자" w:date="2020-08-08T15:45:00Z">
        <w:r w:rsidRPr="00A5463E">
          <w:t>b.</w:t>
        </w:r>
        <w:r w:rsidRPr="00A5463E">
          <w:tab/>
          <w:t xml:space="preserve">shall remove that queued </w:t>
        </w:r>
        <w:r>
          <w:t>Transmission</w:t>
        </w:r>
        <w:r w:rsidRPr="00A5463E">
          <w:t xml:space="preserve"> request from the active </w:t>
        </w:r>
        <w:r>
          <w:t>Transmission</w:t>
        </w:r>
        <w:r w:rsidRPr="00A5463E">
          <w:t xml:space="preserve"> request queue; and</w:t>
        </w:r>
      </w:ins>
    </w:p>
    <w:p w14:paraId="0F27DAD1" w14:textId="7DCAC594" w:rsidR="00F47507" w:rsidRDefault="002F14FE">
      <w:pPr>
        <w:pStyle w:val="B2"/>
        <w:pPrChange w:id="82" w:author="Vinayak Goyal/IMS /SRI-Bangalore/Engineer/삼성전자" w:date="2020-08-08T15:46:00Z">
          <w:pPr/>
        </w:pPrChange>
      </w:pPr>
      <w:ins w:id="83" w:author="Vinayak Goyal/IMS /SRI-Bangalore/Engineer/삼성전자" w:date="2020-08-08T15:45:00Z">
        <w:r w:rsidRPr="00A5463E">
          <w:t>c.</w:t>
        </w:r>
        <w:r w:rsidRPr="00A5463E">
          <w:tab/>
          <w:t>shall enter the 'G: Transmit Taken' state as specified in the subclause 6.3.4.4.2 with respect to that transmission participant.</w:t>
        </w:r>
      </w:ins>
    </w:p>
    <w:p w14:paraId="07022EA4" w14:textId="472FA4C0"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4E1F1A54" w14:textId="77777777" w:rsidR="007C2716" w:rsidRPr="00A5463E" w:rsidRDefault="007C2716" w:rsidP="007C2716">
      <w:pPr>
        <w:pStyle w:val="Heading4"/>
      </w:pPr>
      <w:bookmarkStart w:id="84" w:name="_Toc11343741"/>
      <w:bookmarkStart w:id="85" w:name="_Toc45215697"/>
      <w:bookmarkStart w:id="86" w:name="_Toc20208703"/>
      <w:bookmarkStart w:id="87" w:name="_Toc36044814"/>
      <w:bookmarkStart w:id="88" w:name="_Toc45216295"/>
      <w:r w:rsidRPr="00A5463E">
        <w:t>6.3.5.1</w:t>
      </w:r>
      <w:r w:rsidRPr="00A5463E">
        <w:tab/>
        <w:t>General</w:t>
      </w:r>
      <w:bookmarkEnd w:id="84"/>
      <w:bookmarkEnd w:id="85"/>
    </w:p>
    <w:p w14:paraId="1A41DBB0" w14:textId="77777777" w:rsidR="007C2716" w:rsidRPr="00A5463E" w:rsidRDefault="007C2716" w:rsidP="007C2716">
      <w:r w:rsidRPr="00A5463E">
        <w:t>The transmission control interface towards the MCVideo client in the transmission control server shall behave according to the state diagram and state transitions specified in this subclause.</w:t>
      </w:r>
    </w:p>
    <w:p w14:paraId="6B95BA3D" w14:textId="77777777" w:rsidR="007C2716" w:rsidRPr="00A5463E" w:rsidRDefault="007C2716" w:rsidP="007C2716">
      <w:r w:rsidRPr="00A5463E">
        <w:t>Figure 6.3.5.1-1 shows the states and state transitions for an associated transmission participant in the transmission control server.</w:t>
      </w:r>
    </w:p>
    <w:p w14:paraId="6A16A50D" w14:textId="4834312A" w:rsidR="007C2716" w:rsidRPr="00A5463E" w:rsidRDefault="007C2716" w:rsidP="007C2716">
      <w:pPr>
        <w:pStyle w:val="TH"/>
      </w:pPr>
      <w:del w:id="89" w:author="Samsung-Rev2" w:date="2020-08-25T15:58:00Z">
        <w:r w:rsidRPr="00A5463E" w:rsidDel="007C2716">
          <w:object w:dxaOrig="14593" w:dyaOrig="20521" w14:anchorId="1647734D">
            <v:shape id="_x0000_i1029" type="#_x0000_t75" style="width:459.55pt;height:646.45pt" o:ole="">
              <v:imagedata r:id="rId21" o:title=""/>
            </v:shape>
            <o:OLEObject Type="Embed" ProgID="Visio.Drawing.11" ShapeID="_x0000_i1029" DrawAspect="Content" ObjectID="_1659991515" r:id="rId22"/>
          </w:object>
        </w:r>
      </w:del>
      <w:ins w:id="90" w:author="Samsung-Rev2" w:date="2020-08-25T15:58:00Z">
        <w:r w:rsidRPr="00A5463E">
          <w:object w:dxaOrig="14580" w:dyaOrig="20505" w14:anchorId="2049BF14">
            <v:shape id="_x0000_i1030" type="#_x0000_t75" style="width:459.55pt;height:538.45pt" o:ole="">
              <v:imagedata r:id="rId23" o:title=""/>
            </v:shape>
            <o:OLEObject Type="Embed" ProgID="Visio.Drawing.11" ShapeID="_x0000_i1030" DrawAspect="Content" ObjectID="_1659991516" r:id="rId24"/>
          </w:object>
        </w:r>
      </w:ins>
    </w:p>
    <w:p w14:paraId="01C6DD56" w14:textId="77777777" w:rsidR="007C2716" w:rsidRPr="00A5463E" w:rsidRDefault="007C2716" w:rsidP="007C2716">
      <w:pPr>
        <w:pStyle w:val="TF"/>
      </w:pPr>
      <w:r w:rsidRPr="00A5463E">
        <w:t>Figure 6.3.5.1-1: Transmission control server state transition diagram for basic transmission control operation towards the transmission participant</w:t>
      </w:r>
    </w:p>
    <w:p w14:paraId="4525D826" w14:textId="77777777" w:rsidR="007C2716" w:rsidRPr="00A5463E" w:rsidRDefault="007C2716" w:rsidP="007C2716">
      <w:r w:rsidRPr="00A5463E">
        <w:t>The transmission control interface towards the MCVideo client in the transmission control server shall create one instance of the 'basic transmission control operations' state machine towards the MCVideo client for every transmission participant served by the transmission control server as follows:</w:t>
      </w:r>
    </w:p>
    <w:p w14:paraId="57E21494" w14:textId="77777777" w:rsidR="007C2716" w:rsidRPr="00A5463E" w:rsidRDefault="007C2716" w:rsidP="007C2716">
      <w:pPr>
        <w:pStyle w:val="B1"/>
      </w:pPr>
      <w:r w:rsidRPr="00A5463E">
        <w:t>1.</w:t>
      </w:r>
      <w:r w:rsidRPr="00A5463E">
        <w:tab/>
        <w:t>For pre-arranged group call in case of an originating MCVideo call, the 'basic transmission control operation towards the transmission participant' state machine shall be created when the MCVideo server sends the SIP 200 (OK) response towards the originating MCVideo client.</w:t>
      </w:r>
    </w:p>
    <w:p w14:paraId="173C5C64" w14:textId="77777777" w:rsidR="007C2716" w:rsidRPr="00A5463E" w:rsidRDefault="007C2716" w:rsidP="007C2716">
      <w:pPr>
        <w:pStyle w:val="B1"/>
      </w:pPr>
      <w:r w:rsidRPr="00A5463E">
        <w:t>2.</w:t>
      </w:r>
      <w:r w:rsidRPr="00A5463E">
        <w:tab/>
        <w:t>For pre-arranged group call in case of a terminating MCVideo call, the 'basic transmission control operation towards the transmission participant' state machine shall be created when the transmission control server receives the SIP 200 (OK) response.</w:t>
      </w:r>
    </w:p>
    <w:p w14:paraId="01B12E04" w14:textId="77777777" w:rsidR="007C2716" w:rsidRPr="00A5463E" w:rsidRDefault="007C2716" w:rsidP="007C2716">
      <w:pPr>
        <w:pStyle w:val="B1"/>
      </w:pPr>
      <w:r w:rsidRPr="00A5463E">
        <w:lastRenderedPageBreak/>
        <w:t>3.</w:t>
      </w:r>
      <w:r w:rsidRPr="00A5463E">
        <w:tab/>
        <w:t>For chat group call the 'basic transmission control operation state machine towards the transmission participant' shall be created when the MCVideo server sends the SIP 200 (OK) response to the received initial SIP INVITE request.</w:t>
      </w:r>
    </w:p>
    <w:p w14:paraId="053F0016" w14:textId="77777777" w:rsidR="007C2716" w:rsidRPr="00A5463E" w:rsidRDefault="007C2716" w:rsidP="007C2716">
      <w:r w:rsidRPr="00A5463E">
        <w:t>The transmission participant associated to the 'basic transmission control operation towards the transmission participant' state machine is here referred to as the "associated transmission participant".</w:t>
      </w:r>
    </w:p>
    <w:p w14:paraId="5CF2FB0C" w14:textId="77777777" w:rsidR="007C2716" w:rsidRPr="00A5463E" w:rsidRDefault="007C2716" w:rsidP="007C2716">
      <w:r w:rsidRPr="00A5463E">
        <w:t>The external inputs to the state machine are:</w:t>
      </w:r>
    </w:p>
    <w:p w14:paraId="7095EEE3" w14:textId="77777777" w:rsidR="007C2716" w:rsidRPr="00A5463E" w:rsidRDefault="007C2716" w:rsidP="007C2716">
      <w:pPr>
        <w:pStyle w:val="B1"/>
      </w:pPr>
      <w:r w:rsidRPr="00A5463E">
        <w:t>1.</w:t>
      </w:r>
      <w:r w:rsidRPr="00A5463E">
        <w:tab/>
        <w:t>directives coming from the transmission control arbitration logic;</w:t>
      </w:r>
    </w:p>
    <w:p w14:paraId="42FA6ED4" w14:textId="77777777" w:rsidR="007C2716" w:rsidRPr="00A5463E" w:rsidRDefault="007C2716" w:rsidP="007C2716">
      <w:pPr>
        <w:pStyle w:val="B1"/>
      </w:pPr>
      <w:r w:rsidRPr="00A5463E">
        <w:t>2.</w:t>
      </w:r>
      <w:r w:rsidRPr="00A5463E">
        <w:tab/>
      </w:r>
      <w:r>
        <w:t>transmission</w:t>
      </w:r>
      <w:r w:rsidRPr="00A5463E">
        <w:t xml:space="preserve"> messages sent by the transmission participants;</w:t>
      </w:r>
    </w:p>
    <w:p w14:paraId="1C7A984E" w14:textId="77777777" w:rsidR="007C2716" w:rsidRPr="00A5463E" w:rsidRDefault="007C2716" w:rsidP="007C2716">
      <w:pPr>
        <w:pStyle w:val="B1"/>
      </w:pPr>
      <w:r w:rsidRPr="00A5463E">
        <w:t>3.</w:t>
      </w:r>
      <w:r w:rsidRPr="00A5463E">
        <w:tab/>
        <w:t>media; and</w:t>
      </w:r>
    </w:p>
    <w:p w14:paraId="2631A149" w14:textId="77777777" w:rsidR="007C2716" w:rsidRPr="00A5463E" w:rsidRDefault="007C2716" w:rsidP="007C2716">
      <w:pPr>
        <w:pStyle w:val="B1"/>
      </w:pPr>
      <w:r w:rsidRPr="00A5463E">
        <w:t>4.</w:t>
      </w:r>
      <w:r w:rsidRPr="00A5463E">
        <w:tab/>
        <w:t>in certain cases, SIP messages used for call handling.</w:t>
      </w:r>
    </w:p>
    <w:p w14:paraId="590522CB" w14:textId="77777777" w:rsidR="007C2716" w:rsidRPr="00A5463E" w:rsidRDefault="007C2716" w:rsidP="007C2716">
      <w:r w:rsidRPr="00A5463E">
        <w:t xml:space="preserve">If transmission control messages or RTP media packets arrives in a state where there is no procedure specified in the following subclauses, the transmission control interface towards the MCVideo client in the transmission control server: </w:t>
      </w:r>
    </w:p>
    <w:p w14:paraId="3514A535" w14:textId="77777777" w:rsidR="007C2716" w:rsidRPr="00A5463E" w:rsidRDefault="007C2716" w:rsidP="007C2716">
      <w:pPr>
        <w:pStyle w:val="B1"/>
      </w:pPr>
      <w:r w:rsidRPr="00A5463E">
        <w:t>1.</w:t>
      </w:r>
      <w:r w:rsidRPr="00A5463E">
        <w:tab/>
        <w:t>shall discard the transmission control message;</w:t>
      </w:r>
    </w:p>
    <w:p w14:paraId="7412A576" w14:textId="77777777" w:rsidR="007C2716" w:rsidRPr="00A5463E" w:rsidRDefault="007C2716" w:rsidP="007C2716">
      <w:pPr>
        <w:pStyle w:val="B1"/>
      </w:pPr>
      <w:r w:rsidRPr="00A5463E">
        <w:t>2.</w:t>
      </w:r>
      <w:r w:rsidRPr="00A5463E">
        <w:tab/>
        <w:t>shall request the</w:t>
      </w:r>
      <w:r w:rsidRPr="00A5463E">
        <w:rPr>
          <w:noProof/>
        </w:rPr>
        <w:t xml:space="preserve"> network media interface</w:t>
      </w:r>
      <w:r w:rsidRPr="00A5463E">
        <w:t xml:space="preserve"> in the MCVideo server to discard any received RTP media packet; and</w:t>
      </w:r>
    </w:p>
    <w:p w14:paraId="0A629D73" w14:textId="77777777" w:rsidR="007C2716" w:rsidRPr="00A5463E" w:rsidRDefault="007C2716" w:rsidP="007C2716">
      <w:pPr>
        <w:pStyle w:val="B1"/>
      </w:pPr>
      <w:r w:rsidRPr="00A5463E">
        <w:t>3.</w:t>
      </w:r>
      <w:r w:rsidRPr="00A5463E">
        <w:tab/>
        <w:t>shall remain in the current state.</w:t>
      </w:r>
    </w:p>
    <w:p w14:paraId="043F08BE" w14:textId="77777777" w:rsidR="007C2716" w:rsidRPr="00A5463E" w:rsidRDefault="007C2716" w:rsidP="007C2716">
      <w:r w:rsidRPr="00A5463E">
        <w:t>State details are explained in the following subclauses.</w:t>
      </w:r>
    </w:p>
    <w:p w14:paraId="6A8F74DA" w14:textId="77777777" w:rsidR="007C2716" w:rsidRDefault="007C2716" w:rsidP="007C2716">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80DE5BE" w14:textId="6AE1010B" w:rsidR="00D06379" w:rsidRPr="00A5463E" w:rsidRDefault="00D06379" w:rsidP="00D06379">
      <w:pPr>
        <w:pStyle w:val="Heading5"/>
      </w:pPr>
      <w:r w:rsidRPr="00A5463E">
        <w:t>6.3.5.</w:t>
      </w:r>
      <w:r>
        <w:t>5</w:t>
      </w:r>
      <w:r w:rsidRPr="00A5463E">
        <w:t>.</w:t>
      </w:r>
      <w:r>
        <w:t>3a</w:t>
      </w:r>
      <w:r w:rsidRPr="00A5463E">
        <w:tab/>
      </w:r>
      <w:ins w:id="91" w:author="Vinayak Goyal/IMS /SRI-Bangalore/Engineer/삼성전자" w:date="2020-08-08T15:50:00Z">
        <w:r w:rsidR="00A1184B">
          <w:rPr>
            <w:lang w:val="en-IN"/>
          </w:rPr>
          <w:t>Send</w:t>
        </w:r>
        <w:r w:rsidR="00A1184B" w:rsidRPr="00A5463E" w:rsidDel="00A1184B">
          <w:t xml:space="preserve"> </w:t>
        </w:r>
      </w:ins>
      <w:del w:id="92" w:author="Vinayak Goyal/IMS /SRI-Bangalore/Engineer/삼성전자" w:date="2020-08-08T15:50:00Z">
        <w:r w:rsidRPr="00A5463E" w:rsidDel="00A1184B">
          <w:delText xml:space="preserve">Receive </w:delText>
        </w:r>
      </w:del>
      <w:r>
        <w:t>Transmission</w:t>
      </w:r>
      <w:r w:rsidRPr="00A5463E">
        <w:t xml:space="preserve"> End Re</w:t>
      </w:r>
      <w:r>
        <w:t>sponse</w:t>
      </w:r>
      <w:r w:rsidRPr="00A5463E">
        <w:t xml:space="preserve"> message (</w:t>
      </w:r>
      <w:ins w:id="93" w:author="Vinayak Goyal/IMS /SRI-Bangalore/Engineer/삼성전자" w:date="2020-08-08T15:50:00Z">
        <w:r w:rsidR="00A1184B">
          <w:t>S</w:t>
        </w:r>
      </w:ins>
      <w:del w:id="94" w:author="Vinayak Goyal/IMS /SRI-Bangalore/Engineer/삼성전자" w:date="2020-08-08T15:50:00Z">
        <w:r w:rsidRPr="00A5463E" w:rsidDel="00A1184B">
          <w:delText>R</w:delText>
        </w:r>
      </w:del>
      <w:r w:rsidRPr="00A5463E">
        <w:t xml:space="preserve">: </w:t>
      </w:r>
      <w:r>
        <w:t>Transmission</w:t>
      </w:r>
      <w:r w:rsidRPr="00A5463E">
        <w:t xml:space="preserve"> End Re</w:t>
      </w:r>
      <w:r>
        <w:t>sponse</w:t>
      </w:r>
      <w:r w:rsidRPr="00A5463E">
        <w:t>)</w:t>
      </w:r>
      <w:bookmarkEnd w:id="86"/>
      <w:bookmarkEnd w:id="87"/>
      <w:bookmarkEnd w:id="88"/>
    </w:p>
    <w:p w14:paraId="68337912" w14:textId="77777777" w:rsidR="00D06379" w:rsidRPr="00A5463E" w:rsidRDefault="00D06379" w:rsidP="00D06379">
      <w:r w:rsidRPr="00A5463E">
        <w:t xml:space="preserve">Upon receiving a </w:t>
      </w:r>
      <w:r>
        <w:t>Transmission</w:t>
      </w:r>
      <w:r w:rsidRPr="00A5463E">
        <w:t xml:space="preserve"> End Re</w:t>
      </w:r>
      <w:r>
        <w:t>sponse</w:t>
      </w:r>
      <w:r w:rsidRPr="00A5463E">
        <w:t xml:space="preserve"> message from the transmission </w:t>
      </w:r>
      <w:r>
        <w:t>control server</w:t>
      </w:r>
      <w:r w:rsidRPr="00A5463E">
        <w:t>, the transmission control interface towards the MCVideo client in the transmission control server:</w:t>
      </w:r>
    </w:p>
    <w:p w14:paraId="19B89995" w14:textId="77777777" w:rsidR="00D06379" w:rsidRPr="00A5463E" w:rsidRDefault="00D06379" w:rsidP="00D06379">
      <w:pPr>
        <w:pStyle w:val="B1"/>
      </w:pPr>
      <w:r>
        <w:t>1</w:t>
      </w:r>
      <w:r w:rsidRPr="00A5463E">
        <w:t>.</w:t>
      </w:r>
      <w:r w:rsidRPr="00A5463E">
        <w:tab/>
        <w:t xml:space="preserve">shall forward the </w:t>
      </w:r>
      <w:r>
        <w:t>Transmission</w:t>
      </w:r>
      <w:r w:rsidRPr="00A5463E">
        <w:t xml:space="preserve"> </w:t>
      </w:r>
      <w:r>
        <w:t xml:space="preserve">End Response </w:t>
      </w:r>
      <w:r w:rsidRPr="00A5463E">
        <w:t xml:space="preserve">message to the </w:t>
      </w:r>
      <w:r>
        <w:t xml:space="preserve">associated </w:t>
      </w:r>
      <w:r w:rsidRPr="00A5463E">
        <w:t xml:space="preserve">transmission </w:t>
      </w:r>
      <w:r>
        <w:t>participant</w:t>
      </w:r>
      <w:r w:rsidRPr="00A5463E">
        <w:t>; and</w:t>
      </w:r>
    </w:p>
    <w:p w14:paraId="09D0474C" w14:textId="59E8AE23" w:rsidR="005C4131" w:rsidRDefault="00D06379" w:rsidP="00D06379">
      <w:pPr>
        <w:ind w:firstLine="284"/>
        <w:rPr>
          <w:noProof/>
          <w:sz w:val="28"/>
        </w:rPr>
      </w:pPr>
      <w:r>
        <w:t>2</w:t>
      </w:r>
      <w:r w:rsidRPr="00A5463E">
        <w:t>.</w:t>
      </w:r>
      <w:r w:rsidRPr="00A5463E">
        <w:tab/>
        <w:t xml:space="preserve">shall </w:t>
      </w:r>
      <w:r>
        <w:t>enter</w:t>
      </w:r>
      <w:r w:rsidRPr="00A5463E">
        <w:t xml:space="preserve"> the state 'U: </w:t>
      </w:r>
      <w:r>
        <w:t>not permitted and Transmit Idle</w:t>
      </w:r>
      <w:r w:rsidRPr="00A5463E">
        <w:t>'.</w:t>
      </w:r>
    </w:p>
    <w:p w14:paraId="325BB946" w14:textId="24A68709" w:rsidR="00F47507" w:rsidRDefault="00F47507" w:rsidP="00F47507">
      <w:pPr>
        <w:ind w:left="360"/>
        <w:jc w:val="center"/>
        <w:rPr>
          <w:ins w:id="95" w:author="Vinayak Goyal/IMS /SRI-Bangalore/Engineer/삼성전자" w:date="2020-08-08T15:51:00Z"/>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7AA6FBD1" w14:textId="77777777" w:rsidR="000323E7" w:rsidRDefault="000323E7" w:rsidP="000323E7">
      <w:pPr>
        <w:pStyle w:val="Heading5"/>
        <w:rPr>
          <w:ins w:id="96" w:author="Vinayak Goyal/IMS /SRI-Bangalore/Engineer/삼성전자" w:date="2020-08-08T15:51:00Z"/>
        </w:rPr>
      </w:pPr>
      <w:ins w:id="97" w:author="Vinayak Goyal/IMS /SRI-Bangalore/Engineer/삼성전자" w:date="2020-08-08T15:51:00Z">
        <w:r>
          <w:t>6.3.5.5.10</w:t>
        </w:r>
        <w:r>
          <w:tab/>
          <w:t xml:space="preserve">Send Transmission End Request message (S: Transmission End </w:t>
        </w:r>
        <w:r>
          <w:rPr>
            <w:lang w:val="en-IN"/>
          </w:rPr>
          <w:t>Request</w:t>
        </w:r>
        <w:r>
          <w:t>)</w:t>
        </w:r>
      </w:ins>
    </w:p>
    <w:p w14:paraId="73177E0E" w14:textId="77777777" w:rsidR="000323E7" w:rsidRDefault="000323E7" w:rsidP="000323E7">
      <w:pPr>
        <w:rPr>
          <w:ins w:id="98" w:author="Vinayak Goyal/IMS /SRI-Bangalore/Engineer/삼성전자" w:date="2020-08-08T15:51:00Z"/>
        </w:rPr>
      </w:pPr>
      <w:ins w:id="99" w:author="Vinayak Goyal/IMS /SRI-Bangalore/Engineer/삼성전자" w:date="2020-08-08T15:51:00Z">
        <w:r>
          <w:t>Upon receiving a Transmission End Request message from the transmission control server, the transmission control interface towards the MCVideo client in the transmission control server:</w:t>
        </w:r>
      </w:ins>
    </w:p>
    <w:p w14:paraId="674BC61C" w14:textId="77777777" w:rsidR="000323E7" w:rsidRDefault="000323E7" w:rsidP="000323E7">
      <w:pPr>
        <w:ind w:firstLine="284"/>
        <w:rPr>
          <w:ins w:id="100" w:author="Vinayak Goyal/IMS /SRI-Bangalore/Engineer/삼성전자" w:date="2020-08-08T15:51:00Z"/>
        </w:rPr>
      </w:pPr>
      <w:ins w:id="101" w:author="Vinayak Goyal/IMS /SRI-Bangalore/Engineer/삼성전자" w:date="2020-08-08T15:51:00Z">
        <w:r>
          <w:t>1.</w:t>
        </w:r>
        <w:r>
          <w:tab/>
          <w:t>shall forward the Transmission End Request message to the associated transmission participant; and</w:t>
        </w:r>
      </w:ins>
    </w:p>
    <w:p w14:paraId="239733B2" w14:textId="4902C713" w:rsidR="000323E7" w:rsidRDefault="000323E7">
      <w:pPr>
        <w:ind w:firstLine="284"/>
        <w:rPr>
          <w:noProof/>
          <w:sz w:val="28"/>
        </w:rPr>
        <w:pPrChange w:id="102" w:author="Vinayak Goyal/IMS /SRI-Bangalore/Engineer/삼성전자" w:date="2020-08-08T15:53:00Z">
          <w:pPr>
            <w:ind w:left="360"/>
            <w:jc w:val="center"/>
          </w:pPr>
        </w:pPrChange>
      </w:pPr>
      <w:ins w:id="103" w:author="Vinayak Goyal/IMS /SRI-Bangalore/Engineer/삼성전자" w:date="2020-08-08T15:51:00Z">
        <w:r>
          <w:t>2.</w:t>
        </w:r>
        <w:r>
          <w:tab/>
        </w:r>
        <w:r w:rsidRPr="00A5463E">
          <w:t>shall enter the state 'U pending Transmit Revoke' as specified in the subclause 6.3.5.6.2</w:t>
        </w:r>
      </w:ins>
      <w:ins w:id="104" w:author="Vinayak Goyal/IMS /SRI-Bangalore/Engineer/삼성전자" w:date="2020-08-08T15:53:00Z">
        <w:r w:rsidR="009F0906">
          <w:t>.</w:t>
        </w:r>
      </w:ins>
    </w:p>
    <w:p w14:paraId="7D9834E4" w14:textId="77777777"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277D6180" w14:textId="6417062A" w:rsidR="00D44A35" w:rsidRPr="00A5463E" w:rsidRDefault="00D44A35" w:rsidP="00D44A35">
      <w:pPr>
        <w:pStyle w:val="Heading5"/>
      </w:pPr>
      <w:bookmarkStart w:id="105" w:name="_Toc20208711"/>
      <w:bookmarkStart w:id="106" w:name="_Toc36044822"/>
      <w:bookmarkStart w:id="107" w:name="_Toc45216303"/>
      <w:r w:rsidRPr="00A5463E">
        <w:t>6.3.5.6.1</w:t>
      </w:r>
      <w:r w:rsidRPr="00A5463E">
        <w:tab/>
        <w:t>General</w:t>
      </w:r>
      <w:bookmarkEnd w:id="105"/>
      <w:bookmarkEnd w:id="106"/>
      <w:bookmarkEnd w:id="107"/>
    </w:p>
    <w:p w14:paraId="10122233" w14:textId="3DFB776D" w:rsidR="00D44A35" w:rsidRPr="00A5463E" w:rsidRDefault="00D44A35" w:rsidP="00D44A35">
      <w:r w:rsidRPr="00A5463E">
        <w:t xml:space="preserve">The transmission control interface towards the MCVideo client in the transmission control server uses this state during the grace period after sending the </w:t>
      </w:r>
      <w:r>
        <w:t>Transmission</w:t>
      </w:r>
      <w:r w:rsidRPr="00A5463E">
        <w:t xml:space="preserve"> Revoke </w:t>
      </w:r>
      <w:ins w:id="108" w:author="Vinayak Goyal/IMS /SRI-Bangalore/Engineer/삼성전자" w:date="2020-08-08T15:59:00Z">
        <w:r>
          <w:t xml:space="preserve">or Transmission End Request </w:t>
        </w:r>
      </w:ins>
      <w:r w:rsidRPr="00A5463E">
        <w:t>message.</w:t>
      </w:r>
    </w:p>
    <w:p w14:paraId="0818F2A4" w14:textId="18493789" w:rsidR="00F47507" w:rsidRDefault="00D44A35" w:rsidP="00D44A35">
      <w:pPr>
        <w:rPr>
          <w:ins w:id="109" w:author="Vinayak Goyal/IMS /SRI-Bangalore/Engineer/삼성전자" w:date="2020-08-08T16:00:00Z"/>
        </w:rPr>
      </w:pPr>
      <w:r w:rsidRPr="00A5463E">
        <w:t xml:space="preserve">In this state timer </w:t>
      </w:r>
      <w:r>
        <w:t>T3</w:t>
      </w:r>
      <w:r w:rsidRPr="00A5463E">
        <w:t xml:space="preserve"> (</w:t>
      </w:r>
      <w:r>
        <w:t>Transmission</w:t>
      </w:r>
      <w:r w:rsidRPr="00A5463E">
        <w:t xml:space="preserve"> Revoke) is running.</w:t>
      </w:r>
    </w:p>
    <w:p w14:paraId="73B61592" w14:textId="321D9D69" w:rsidR="00C00286" w:rsidRPr="00171509" w:rsidRDefault="00171509">
      <w:pPr>
        <w:pStyle w:val="NO"/>
        <w:rPr>
          <w:lang w:val="en-US"/>
          <w:rPrChange w:id="110" w:author="Vinayak Goyal/IMS /SRI-Bangalore/Engineer/삼성전자" w:date="2020-08-08T16:01:00Z">
            <w:rPr>
              <w:noProof/>
            </w:rPr>
          </w:rPrChange>
        </w:rPr>
        <w:pPrChange w:id="111" w:author="Vinayak Goyal/IMS /SRI-Bangalore/Engineer/삼성전자" w:date="2020-08-08T16:01:00Z">
          <w:pPr/>
        </w:pPrChange>
      </w:pPr>
      <w:ins w:id="112" w:author="Vinayak Goyal/IMS /SRI-Bangalore/Engineer/삼성전자" w:date="2020-08-08T16:00:00Z">
        <w:r>
          <w:t>NOTE </w:t>
        </w:r>
        <w:r w:rsidRPr="00A5463E">
          <w:t>:</w:t>
        </w:r>
        <w:r w:rsidRPr="00A5463E">
          <w:tab/>
        </w:r>
        <w:r>
          <w:rPr>
            <w:lang w:val="en-US"/>
          </w:rPr>
          <w:t>As the functionality of both Transmission End Request message and Transmission Revoke message sent from server is mostly same on client and server side, currently the handling</w:t>
        </w:r>
        <w:r w:rsidRPr="00A5463E">
          <w:t xml:space="preserve"> </w:t>
        </w:r>
        <w:r>
          <w:rPr>
            <w:lang w:val="en-US"/>
          </w:rPr>
          <w:t>of Transmission End Request message is added in ‘U: pending Transmit Revoke’ state and timer T3 (Transmission Revoke) is also used for Transmission End Request message. A new state and timer can also be created later for this purpose if required.</w:t>
        </w:r>
      </w:ins>
    </w:p>
    <w:p w14:paraId="40213E77" w14:textId="60BD60B1" w:rsidR="00F47507" w:rsidRDefault="00F47507" w:rsidP="00F47507">
      <w:pPr>
        <w:ind w:left="360"/>
        <w:jc w:val="center"/>
        <w:rPr>
          <w:noProof/>
          <w:sz w:val="28"/>
        </w:rPr>
      </w:pPr>
      <w:r w:rsidRPr="00EB1D73">
        <w:rPr>
          <w:noProof/>
          <w:sz w:val="28"/>
          <w:highlight w:val="yellow"/>
        </w:rPr>
        <w:lastRenderedPageBreak/>
        <w:t xml:space="preserve">* * * * * * * </w:t>
      </w:r>
      <w:r>
        <w:rPr>
          <w:noProof/>
          <w:sz w:val="28"/>
          <w:highlight w:val="yellow"/>
        </w:rPr>
        <w:t>NEXT</w:t>
      </w:r>
      <w:r w:rsidRPr="00EB1D73">
        <w:rPr>
          <w:noProof/>
          <w:sz w:val="28"/>
          <w:highlight w:val="yellow"/>
        </w:rPr>
        <w:t xml:space="preserve"> CHANGE * * * * * * *</w:t>
      </w:r>
    </w:p>
    <w:p w14:paraId="38E7EBF2" w14:textId="77777777" w:rsidR="00F716AC" w:rsidRPr="00A5463E" w:rsidRDefault="00F716AC" w:rsidP="00F716AC">
      <w:pPr>
        <w:pStyle w:val="Heading5"/>
      </w:pPr>
      <w:bookmarkStart w:id="113" w:name="_Toc20208713"/>
      <w:bookmarkStart w:id="114" w:name="_Toc36044824"/>
      <w:bookmarkStart w:id="115" w:name="_Toc45216305"/>
      <w:r w:rsidRPr="00A5463E">
        <w:t>6.3.5.6.3</w:t>
      </w:r>
      <w:r w:rsidRPr="00A5463E">
        <w:tab/>
        <w:t xml:space="preserve">Timer </w:t>
      </w:r>
      <w:r>
        <w:t>T3</w:t>
      </w:r>
      <w:r w:rsidRPr="00A5463E">
        <w:t xml:space="preserve"> (</w:t>
      </w:r>
      <w:r>
        <w:rPr>
          <w:lang w:val="en-US"/>
        </w:rPr>
        <w:t>Transmission</w:t>
      </w:r>
      <w:r w:rsidRPr="00A5463E">
        <w:t xml:space="preserve"> Revoke) expired</w:t>
      </w:r>
      <w:bookmarkEnd w:id="113"/>
      <w:bookmarkEnd w:id="114"/>
      <w:bookmarkEnd w:id="115"/>
    </w:p>
    <w:p w14:paraId="345366F3" w14:textId="77777777" w:rsidR="00F716AC" w:rsidRPr="00A5463E" w:rsidRDefault="00F716AC" w:rsidP="00F716AC">
      <w:r w:rsidRPr="00A5463E">
        <w:t xml:space="preserve">On expiry of timer </w:t>
      </w:r>
      <w:r>
        <w:t>T3</w:t>
      </w:r>
      <w:r w:rsidRPr="00A5463E">
        <w:t xml:space="preserve"> (</w:t>
      </w:r>
      <w:r>
        <w:t>Transmission</w:t>
      </w:r>
      <w:r w:rsidRPr="00A5463E">
        <w:t xml:space="preserve"> Revoke) the transmission control interface towards the MCVideo client in the transmission control server:</w:t>
      </w:r>
    </w:p>
    <w:p w14:paraId="7EA14F6A" w14:textId="3D786C83" w:rsidR="00F716AC" w:rsidRPr="00A5463E" w:rsidRDefault="00F716AC" w:rsidP="00F716AC">
      <w:pPr>
        <w:pStyle w:val="B1"/>
      </w:pPr>
      <w:r w:rsidRPr="00A5463E">
        <w:t>1.</w:t>
      </w:r>
      <w:r w:rsidRPr="00A5463E">
        <w:tab/>
        <w:t xml:space="preserve">shall retransmit the </w:t>
      </w:r>
      <w:r>
        <w:t>Transmission</w:t>
      </w:r>
      <w:r w:rsidRPr="00A5463E">
        <w:t xml:space="preserve"> Revoke </w:t>
      </w:r>
      <w:ins w:id="116" w:author="Vinayak Goyal/IMS /SRI-Bangalore/Engineer/삼성전자" w:date="2020-08-08T16:03:00Z">
        <w:r w:rsidR="00A14C31">
          <w:rPr>
            <w:lang w:val="en-IN"/>
          </w:rPr>
          <w:t xml:space="preserve">or Transmission End Request </w:t>
        </w:r>
      </w:ins>
      <w:r w:rsidRPr="00A5463E">
        <w:t xml:space="preserve">message to the associated transmission participant. The </w:t>
      </w:r>
      <w:r>
        <w:t>Transmission</w:t>
      </w:r>
      <w:r w:rsidRPr="00A5463E">
        <w:t xml:space="preserve"> Revoke </w:t>
      </w:r>
      <w:ins w:id="117" w:author="Vinayak Goyal/IMS /SRI-Bangalore/Engineer/삼성전자" w:date="2020-08-08T16:03:00Z">
        <w:r w:rsidR="00A14C31">
          <w:rPr>
            <w:lang w:val="en-IN"/>
          </w:rPr>
          <w:t xml:space="preserve">or Transmission End Request </w:t>
        </w:r>
      </w:ins>
      <w:r w:rsidRPr="00A5463E">
        <w:t>message:</w:t>
      </w:r>
    </w:p>
    <w:p w14:paraId="0D709F3B" w14:textId="4FE7C058" w:rsidR="00F716AC" w:rsidRPr="00A5463E" w:rsidRDefault="00F716AC" w:rsidP="00F716AC">
      <w:pPr>
        <w:pStyle w:val="B2"/>
      </w:pPr>
      <w:r w:rsidRPr="00A5463E">
        <w:t>a.</w:t>
      </w:r>
      <w:r w:rsidRPr="00A5463E">
        <w:tab/>
        <w:t xml:space="preserve">shall include the same Rejection Cause field and the same Transmission Indicator field as in the previous sent </w:t>
      </w:r>
      <w:r>
        <w:t>Transmission</w:t>
      </w:r>
      <w:r w:rsidRPr="00A5463E">
        <w:t xml:space="preserve"> Revoke </w:t>
      </w:r>
      <w:ins w:id="118" w:author="Vinayak Goyal/IMS /SRI-Bangalore/Engineer/삼성전자" w:date="2020-08-08T16:03:00Z">
        <w:r w:rsidR="00A14C31">
          <w:rPr>
            <w:lang w:val="en-IN"/>
          </w:rPr>
          <w:t xml:space="preserve">or Transmission End Request </w:t>
        </w:r>
      </w:ins>
      <w:r w:rsidRPr="00A5463E">
        <w:t>message;</w:t>
      </w:r>
    </w:p>
    <w:p w14:paraId="34994884" w14:textId="77777777" w:rsidR="00F716AC" w:rsidRPr="00A5463E" w:rsidRDefault="00F716AC" w:rsidP="00F716AC">
      <w:pPr>
        <w:pStyle w:val="B1"/>
      </w:pPr>
      <w:r w:rsidRPr="00A5463E">
        <w:t>2.</w:t>
      </w:r>
      <w:r w:rsidRPr="00A5463E">
        <w:tab/>
        <w:t xml:space="preserve">shall start timer </w:t>
      </w:r>
      <w:r>
        <w:t>T3</w:t>
      </w:r>
      <w:r w:rsidRPr="00A5463E">
        <w:t xml:space="preserve"> (</w:t>
      </w:r>
      <w:r>
        <w:t>Transmission</w:t>
      </w:r>
      <w:r w:rsidRPr="00A5463E">
        <w:t xml:space="preserve"> Revoke); and</w:t>
      </w:r>
    </w:p>
    <w:p w14:paraId="777FBEA0" w14:textId="77777777" w:rsidR="00F716AC" w:rsidRPr="00A5463E" w:rsidRDefault="00F716AC" w:rsidP="00F716AC">
      <w:pPr>
        <w:pStyle w:val="B1"/>
      </w:pPr>
      <w:r w:rsidRPr="00A5463E">
        <w:t>3.</w:t>
      </w:r>
      <w:r w:rsidRPr="00A5463E">
        <w:tab/>
        <w:t>shall remain in the 'U: pending Transmit Revoke' state.</w:t>
      </w:r>
    </w:p>
    <w:p w14:paraId="5C3358F1" w14:textId="08CAD93F" w:rsidR="00F716AC" w:rsidRPr="0051608F" w:rsidRDefault="00F716AC" w:rsidP="0051608F">
      <w:pPr>
        <w:pStyle w:val="NO"/>
        <w:rPr>
          <w:noProof/>
        </w:rPr>
      </w:pPr>
      <w:r w:rsidRPr="00A5463E">
        <w:t>NOTE:</w:t>
      </w:r>
      <w:r w:rsidRPr="00A5463E">
        <w:tab/>
        <w:t xml:space="preserve">The number of times the transmission control server retransmits the </w:t>
      </w:r>
      <w:r>
        <w:t>Transmission</w:t>
      </w:r>
      <w:r w:rsidRPr="00A5463E">
        <w:t xml:space="preserve"> Revoke </w:t>
      </w:r>
      <w:ins w:id="119" w:author="Vinayak Goyal/IMS /SRI-Bangalore/Engineer/삼성전자" w:date="2020-08-08T16:03:00Z">
        <w:r w:rsidR="00A14C31">
          <w:rPr>
            <w:lang w:val="en-IN"/>
          </w:rPr>
          <w:t xml:space="preserve">or Transmission End Request </w:t>
        </w:r>
      </w:ins>
      <w:r w:rsidRPr="00A5463E">
        <w:t>message and the action to take when the transmission control server gives up is an implementation option. However, it is recommended that the MCVideo client is disconnected from the MCVideo call when the transmission control server gives up.</w:t>
      </w:r>
    </w:p>
    <w:p w14:paraId="4D89E1D0" w14:textId="3D9B188F"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5513F524" w14:textId="7EBC8A2B" w:rsidR="00FE1B44" w:rsidRPr="00A5463E" w:rsidRDefault="00FE1B44" w:rsidP="00FE1B44">
      <w:pPr>
        <w:pStyle w:val="Heading5"/>
      </w:pPr>
      <w:bookmarkStart w:id="120" w:name="_Toc20208716"/>
      <w:bookmarkStart w:id="121" w:name="_Toc36044827"/>
      <w:bookmarkStart w:id="122" w:name="_Toc45216308"/>
      <w:r w:rsidRPr="00A5463E">
        <w:t>6.3.5.6.</w:t>
      </w:r>
      <w:r>
        <w:t>5a</w:t>
      </w:r>
      <w:r w:rsidRPr="00A5463E">
        <w:tab/>
      </w:r>
      <w:ins w:id="123" w:author="Vinayak Goyal/IMS /SRI-Bangalore/Engineer/삼성전자" w:date="2020-08-08T16:06:00Z">
        <w:r w:rsidR="000800D9">
          <w:rPr>
            <w:lang w:val="en-US"/>
          </w:rPr>
          <w:t>Send</w:t>
        </w:r>
      </w:ins>
      <w:del w:id="124" w:author="Vinayak Goyal/IMS /SRI-Bangalore/Engineer/삼성전자" w:date="2020-08-08T16:06:00Z">
        <w:r w:rsidRPr="00A5463E" w:rsidDel="000800D9">
          <w:delText xml:space="preserve">Receive </w:delText>
        </w:r>
      </w:del>
      <w:r>
        <w:t>Transmission</w:t>
      </w:r>
      <w:r w:rsidRPr="00A5463E">
        <w:t xml:space="preserve"> End Re</w:t>
      </w:r>
      <w:r>
        <w:t>sponse</w:t>
      </w:r>
      <w:r w:rsidRPr="00A5463E">
        <w:t xml:space="preserve"> message (</w:t>
      </w:r>
      <w:ins w:id="125" w:author="Vinayak Goyal/IMS /SRI-Bangalore/Engineer/삼성전자" w:date="2020-08-08T16:06:00Z">
        <w:r w:rsidR="000800D9">
          <w:t>S</w:t>
        </w:r>
      </w:ins>
      <w:del w:id="126" w:author="Vinayak Goyal/IMS /SRI-Bangalore/Engineer/삼성전자" w:date="2020-08-08T16:06:00Z">
        <w:r w:rsidRPr="00A5463E" w:rsidDel="000800D9">
          <w:delText>R</w:delText>
        </w:r>
      </w:del>
      <w:r w:rsidRPr="00A5463E">
        <w:t xml:space="preserve">: </w:t>
      </w:r>
      <w:r>
        <w:t>Transmission</w:t>
      </w:r>
      <w:r w:rsidRPr="00A5463E">
        <w:t xml:space="preserve"> End Re</w:t>
      </w:r>
      <w:r>
        <w:t>sponse</w:t>
      </w:r>
      <w:r w:rsidRPr="00A5463E">
        <w:t>)</w:t>
      </w:r>
      <w:bookmarkEnd w:id="120"/>
      <w:bookmarkEnd w:id="121"/>
      <w:bookmarkEnd w:id="122"/>
    </w:p>
    <w:p w14:paraId="79B03C52" w14:textId="77777777" w:rsidR="00FE1B44" w:rsidRPr="00A5463E" w:rsidRDefault="00FE1B44" w:rsidP="00FE1B44">
      <w:r w:rsidRPr="00A5463E">
        <w:t xml:space="preserve">Upon receiving a </w:t>
      </w:r>
      <w:r>
        <w:t>Transmission</w:t>
      </w:r>
      <w:r w:rsidRPr="00A5463E">
        <w:t xml:space="preserve"> End Re</w:t>
      </w:r>
      <w:r>
        <w:t>sponse</w:t>
      </w:r>
      <w:r w:rsidRPr="00A5463E">
        <w:t xml:space="preserve"> message from the transmission </w:t>
      </w:r>
      <w:r>
        <w:t>control server</w:t>
      </w:r>
      <w:r w:rsidRPr="00A5463E">
        <w:t>, the transmission control interface towards the MCVideo client in the transmission control server:</w:t>
      </w:r>
    </w:p>
    <w:p w14:paraId="79070940" w14:textId="77777777" w:rsidR="00FE1B44" w:rsidRPr="00A5463E" w:rsidRDefault="00FE1B44" w:rsidP="00FE1B44">
      <w:pPr>
        <w:pStyle w:val="B1"/>
      </w:pPr>
      <w:r>
        <w:t>1</w:t>
      </w:r>
      <w:r w:rsidRPr="00A5463E">
        <w:t>.</w:t>
      </w:r>
      <w:r w:rsidRPr="00A5463E">
        <w:tab/>
        <w:t xml:space="preserve">shall forward the </w:t>
      </w:r>
      <w:r>
        <w:t>Transmission</w:t>
      </w:r>
      <w:r w:rsidRPr="00A5463E">
        <w:t xml:space="preserve"> </w:t>
      </w:r>
      <w:r>
        <w:t xml:space="preserve">End Response </w:t>
      </w:r>
      <w:r w:rsidRPr="00A5463E">
        <w:t xml:space="preserve">message to the </w:t>
      </w:r>
      <w:r>
        <w:t xml:space="preserve">associated </w:t>
      </w:r>
      <w:r w:rsidRPr="00A5463E">
        <w:t xml:space="preserve">transmission </w:t>
      </w:r>
      <w:r>
        <w:t>participant</w:t>
      </w:r>
      <w:r w:rsidRPr="00A5463E">
        <w:t>; and</w:t>
      </w:r>
    </w:p>
    <w:p w14:paraId="020A02A4" w14:textId="1DFAD902" w:rsidR="00FE1B44" w:rsidRDefault="00FE1B44" w:rsidP="00FE1B44">
      <w:pPr>
        <w:ind w:firstLine="284"/>
        <w:rPr>
          <w:noProof/>
          <w:sz w:val="28"/>
        </w:rPr>
      </w:pPr>
      <w:r>
        <w:t>2</w:t>
      </w:r>
      <w:r w:rsidRPr="00A5463E">
        <w:t>.</w:t>
      </w:r>
      <w:r w:rsidRPr="00A5463E">
        <w:tab/>
        <w:t xml:space="preserve">shall </w:t>
      </w:r>
      <w:r>
        <w:t>enter</w:t>
      </w:r>
      <w:r w:rsidRPr="00A5463E">
        <w:t xml:space="preserve"> the state 'U: </w:t>
      </w:r>
      <w:r>
        <w:t>not permitted and Transmit Idle</w:t>
      </w:r>
      <w:r w:rsidRPr="00A5463E">
        <w:t>'.</w:t>
      </w:r>
    </w:p>
    <w:p w14:paraId="43EE4C5F" w14:textId="30D8AF10" w:rsidR="00F47507" w:rsidRDefault="00F47507" w:rsidP="00F47507">
      <w:pPr>
        <w:ind w:left="360"/>
        <w:jc w:val="center"/>
        <w:rPr>
          <w:noProof/>
          <w:sz w:val="28"/>
        </w:rPr>
      </w:pPr>
      <w:bookmarkStart w:id="127" w:name="_Toc20208774"/>
      <w:bookmarkStart w:id="128" w:name="_Toc36044885"/>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46336C97" w14:textId="77777777" w:rsidR="00710BAB" w:rsidRDefault="00710BAB" w:rsidP="00710BAB">
      <w:pPr>
        <w:pStyle w:val="Heading5"/>
        <w:rPr>
          <w:ins w:id="129" w:author="Vinayak Goyal/IMS /SRI-Bangalore/Engineer/삼성전자" w:date="2020-08-08T16:07:00Z"/>
        </w:rPr>
      </w:pPr>
      <w:ins w:id="130" w:author="Vinayak Goyal/IMS /SRI-Bangalore/Engineer/삼성전자" w:date="2020-08-08T16:07:00Z">
        <w:r>
          <w:t>6.3.5.6.8</w:t>
        </w:r>
        <w:r>
          <w:tab/>
          <w:t>Receive Transmission End Response message (R: Transmission End Response)</w:t>
        </w:r>
      </w:ins>
    </w:p>
    <w:p w14:paraId="3DD9B8A5" w14:textId="77777777" w:rsidR="00710BAB" w:rsidRDefault="00710BAB" w:rsidP="00710BAB">
      <w:pPr>
        <w:rPr>
          <w:ins w:id="131" w:author="Vinayak Goyal/IMS /SRI-Bangalore/Engineer/삼성전자" w:date="2020-08-08T16:07:00Z"/>
        </w:rPr>
      </w:pPr>
      <w:ins w:id="132" w:author="Vinayak Goyal/IMS /SRI-Bangalore/Engineer/삼성전자" w:date="2020-08-08T16:07:00Z">
        <w:r>
          <w:t>Upon receiving a Transmission End Response message from the associated transmission participant, the transmission control interface towards the MCVideo client in the transmission control server:</w:t>
        </w:r>
      </w:ins>
    </w:p>
    <w:p w14:paraId="648D58F9" w14:textId="77777777" w:rsidR="00710BAB" w:rsidRDefault="00710BAB" w:rsidP="00710BAB">
      <w:pPr>
        <w:ind w:left="568" w:hanging="284"/>
        <w:rPr>
          <w:ins w:id="133" w:author="Vinayak Goyal/IMS /SRI-Bangalore/Engineer/삼성전자" w:date="2020-08-08T16:07:00Z"/>
        </w:rPr>
      </w:pPr>
      <w:ins w:id="134" w:author="Vinayak Goyal/IMS /SRI-Bangalore/Engineer/삼성전자" w:date="2020-08-08T16:07:00Z">
        <w:r>
          <w:t>1.</w:t>
        </w:r>
        <w:r>
          <w:tab/>
          <w:t>if the first bit in the subtype of the Transmission End Response message is set to '1' (Acknowledgment is required) as described in subclause 9.2.2.1, shall send a Transmission control Ack message. The Transmission control Ack message:</w:t>
        </w:r>
      </w:ins>
    </w:p>
    <w:p w14:paraId="1D9B29CB" w14:textId="77777777" w:rsidR="00710BAB" w:rsidRDefault="00710BAB" w:rsidP="00710BAB">
      <w:pPr>
        <w:ind w:left="284" w:firstLine="284"/>
        <w:rPr>
          <w:ins w:id="135" w:author="Vinayak Goyal/IMS /SRI-Bangalore/Engineer/삼성전자" w:date="2020-08-08T16:07:00Z"/>
        </w:rPr>
      </w:pPr>
      <w:ins w:id="136" w:author="Vinayak Goyal/IMS /SRI-Bangalore/Engineer/삼성전자" w:date="2020-08-08T16:07:00Z">
        <w:r>
          <w:t>a.</w:t>
        </w:r>
        <w:r>
          <w:tab/>
          <w:t>shall include the Message Type field set to '1' (Transmission End Response); and</w:t>
        </w:r>
      </w:ins>
    </w:p>
    <w:p w14:paraId="649F0259" w14:textId="77777777" w:rsidR="00710BAB" w:rsidRDefault="00710BAB" w:rsidP="00710BAB">
      <w:pPr>
        <w:ind w:left="284" w:firstLine="284"/>
        <w:rPr>
          <w:ins w:id="137" w:author="Vinayak Goyal/IMS /SRI-Bangalore/Engineer/삼성전자" w:date="2020-08-08T16:07:00Z"/>
        </w:rPr>
      </w:pPr>
      <w:ins w:id="138" w:author="Vinayak Goyal/IMS /SRI-Bangalore/Engineer/삼성전자" w:date="2020-08-08T16:07:00Z">
        <w:r>
          <w:t>b.</w:t>
        </w:r>
        <w:r>
          <w:tab/>
          <w:t>shall include the Source field set to '2' (the controlling MCVideo function is the source);</w:t>
        </w:r>
      </w:ins>
    </w:p>
    <w:p w14:paraId="4329F39D" w14:textId="77777777" w:rsidR="00710BAB" w:rsidRDefault="00710BAB" w:rsidP="00710BAB">
      <w:pPr>
        <w:pStyle w:val="B1"/>
        <w:rPr>
          <w:ins w:id="139" w:author="Vinayak Goyal/IMS /SRI-Bangalore/Engineer/삼성전자" w:date="2020-08-08T16:07:00Z"/>
        </w:rPr>
      </w:pPr>
      <w:ins w:id="140" w:author="Vinayak Goyal/IMS /SRI-Bangalore/Engineer/삼성전자" w:date="2020-08-08T16:07:00Z">
        <w:r>
          <w:t>2</w:t>
        </w:r>
        <w:r w:rsidRPr="00A5463E">
          <w:t>.</w:t>
        </w:r>
        <w:r w:rsidRPr="00A5463E">
          <w:tab/>
          <w:t xml:space="preserve">shall </w:t>
        </w:r>
        <w:r>
          <w:rPr>
            <w:lang w:val="en-IN"/>
          </w:rPr>
          <w:t>stop</w:t>
        </w:r>
        <w:r w:rsidRPr="00A5463E">
          <w:t xml:space="preserve"> timer </w:t>
        </w:r>
        <w:r>
          <w:t>T3</w:t>
        </w:r>
        <w:r w:rsidRPr="00A5463E">
          <w:t xml:space="preserve"> (</w:t>
        </w:r>
        <w:r>
          <w:t>Transmission</w:t>
        </w:r>
        <w:r w:rsidRPr="00A5463E">
          <w:t xml:space="preserve"> Revoke)</w:t>
        </w:r>
        <w:r>
          <w:rPr>
            <w:lang w:val="en-IN"/>
          </w:rPr>
          <w:t xml:space="preserve"> if it is running</w:t>
        </w:r>
        <w:r w:rsidRPr="00A5463E">
          <w:t>; and</w:t>
        </w:r>
      </w:ins>
    </w:p>
    <w:p w14:paraId="3B739B5D" w14:textId="77777777" w:rsidR="00710BAB" w:rsidRPr="00A5463E" w:rsidRDefault="00710BAB" w:rsidP="00710BAB">
      <w:pPr>
        <w:pStyle w:val="B1"/>
        <w:rPr>
          <w:ins w:id="141" w:author="Vinayak Goyal/IMS /SRI-Bangalore/Engineer/삼성전자" w:date="2020-08-08T16:07:00Z"/>
        </w:rPr>
      </w:pPr>
      <w:ins w:id="142" w:author="Vinayak Goyal/IMS /SRI-Bangalore/Engineer/삼성전자" w:date="2020-08-08T16:07:00Z">
        <w:r>
          <w:t>3</w:t>
        </w:r>
        <w:r w:rsidRPr="00A5463E">
          <w:t>.</w:t>
        </w:r>
        <w:r w:rsidRPr="00A5463E">
          <w:tab/>
          <w:t xml:space="preserve">shall forward the </w:t>
        </w:r>
        <w:r>
          <w:t>Transmission</w:t>
        </w:r>
        <w:r w:rsidRPr="00A5463E">
          <w:t xml:space="preserve"> End </w:t>
        </w:r>
        <w:r>
          <w:rPr>
            <w:lang w:val="en-IN"/>
          </w:rPr>
          <w:t>Response</w:t>
        </w:r>
        <w:r w:rsidRPr="00A5463E">
          <w:t xml:space="preserve"> message to the transmission control server arbitration logic; and</w:t>
        </w:r>
      </w:ins>
    </w:p>
    <w:p w14:paraId="03C0BA9B" w14:textId="551FB5AA" w:rsidR="00710BAB" w:rsidRDefault="00710BAB">
      <w:pPr>
        <w:ind w:firstLine="284"/>
        <w:rPr>
          <w:noProof/>
          <w:sz w:val="28"/>
        </w:rPr>
        <w:pPrChange w:id="143" w:author="Vinayak Goyal/IMS /SRI-Bangalore/Engineer/삼성전자" w:date="2020-08-08T16:07:00Z">
          <w:pPr>
            <w:ind w:left="360"/>
            <w:jc w:val="center"/>
          </w:pPr>
        </w:pPrChange>
      </w:pPr>
      <w:ins w:id="144" w:author="Vinayak Goyal/IMS /SRI-Bangalore/Engineer/삼성전자" w:date="2020-08-08T16:07:00Z">
        <w:r>
          <w:t>4</w:t>
        </w:r>
        <w:r w:rsidRPr="00A5463E">
          <w:t>.</w:t>
        </w:r>
        <w:r w:rsidRPr="00A5463E">
          <w:tab/>
        </w:r>
        <w:r w:rsidRPr="00FB1CA9">
          <w:t>shall enter the state 'U: not permitted and Transmit Idle'</w:t>
        </w:r>
        <w:r w:rsidRPr="00A5463E">
          <w:t>.</w:t>
        </w:r>
      </w:ins>
    </w:p>
    <w:bookmarkEnd w:id="127"/>
    <w:bookmarkEnd w:id="128"/>
    <w:p w14:paraId="3E6EDF6F" w14:textId="3F4A7159"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6E8E136A" w14:textId="77777777" w:rsidR="004F5771" w:rsidRPr="00A5463E" w:rsidRDefault="004F5771" w:rsidP="004F5771">
      <w:pPr>
        <w:pStyle w:val="Heading4"/>
      </w:pPr>
      <w:bookmarkStart w:id="145" w:name="_Toc11343799"/>
      <w:bookmarkStart w:id="146" w:name="_Toc45215755"/>
      <w:bookmarkStart w:id="147" w:name="_Toc45216330"/>
      <w:r w:rsidRPr="00A5463E">
        <w:t>6.3.6.1</w:t>
      </w:r>
      <w:r w:rsidRPr="00A5463E">
        <w:tab/>
        <w:t>General</w:t>
      </w:r>
      <w:bookmarkEnd w:id="145"/>
      <w:bookmarkEnd w:id="146"/>
    </w:p>
    <w:p w14:paraId="5B8BB8DA" w14:textId="77777777" w:rsidR="004F5771" w:rsidRPr="00A5463E" w:rsidRDefault="004F5771" w:rsidP="004F5771">
      <w:r w:rsidRPr="00A5463E">
        <w:t>The reception control arbitration logic in the transmission control server shall behave according to the state diagram and state transitions specified in this subclause.</w:t>
      </w:r>
    </w:p>
    <w:p w14:paraId="1A3F5A0A" w14:textId="77777777" w:rsidR="004F5771" w:rsidRPr="00A5463E" w:rsidRDefault="004F5771" w:rsidP="004F5771">
      <w:r w:rsidRPr="00A5463E">
        <w:t>Figure 6.3.6.1-1 shows the general reception operation states (Gr states) and the state transition diagram.</w:t>
      </w:r>
    </w:p>
    <w:p w14:paraId="0B6DF91E" w14:textId="4BCD7236" w:rsidR="004F5771" w:rsidRPr="00A5463E" w:rsidRDefault="004F5771" w:rsidP="004F5771">
      <w:pPr>
        <w:pStyle w:val="TH"/>
      </w:pPr>
      <w:del w:id="148" w:author="Samsung-Rev2" w:date="2020-08-25T15:59:00Z">
        <w:r w:rsidDel="004F5771">
          <w:object w:dxaOrig="14940" w:dyaOrig="12420" w14:anchorId="2173B25B">
            <v:shape id="_x0000_i1031" type="#_x0000_t75" style="width:481.8pt;height:400.6pt" o:ole="">
              <v:imagedata r:id="rId25" o:title=""/>
            </v:shape>
            <o:OLEObject Type="Embed" ProgID="Visio.Drawing.15" ShapeID="_x0000_i1031" DrawAspect="Content" ObjectID="_1659991517" r:id="rId26"/>
          </w:object>
        </w:r>
      </w:del>
      <w:ins w:id="149" w:author="Samsung-Rev2" w:date="2020-08-25T15:59:00Z">
        <w:r>
          <w:object w:dxaOrig="14940" w:dyaOrig="12420" w14:anchorId="0D7B3C85">
            <v:shape id="_x0000_i1032" type="#_x0000_t75" style="width:481.8pt;height:400.6pt" o:ole="">
              <v:imagedata r:id="rId27" o:title=""/>
            </v:shape>
            <o:OLEObject Type="Embed" ProgID="Visio.Drawing.15" ShapeID="_x0000_i1032" DrawAspect="Content" ObjectID="_1659991518" r:id="rId28"/>
          </w:object>
        </w:r>
      </w:ins>
    </w:p>
    <w:p w14:paraId="14FAB251" w14:textId="77777777" w:rsidR="004F5771" w:rsidRPr="00A5463E" w:rsidRDefault="004F5771" w:rsidP="004F5771">
      <w:pPr>
        <w:pStyle w:val="TF"/>
      </w:pPr>
      <w:r w:rsidRPr="00A5463E">
        <w:t>Figure 6.3.6.1-1: Transmission control server state transition diagram for 'general reception control operation'</w:t>
      </w:r>
    </w:p>
    <w:p w14:paraId="70978CAA" w14:textId="77777777" w:rsidR="004F5771" w:rsidRPr="00A5463E" w:rsidRDefault="004F5771" w:rsidP="004F5771">
      <w:r w:rsidRPr="00A5463E">
        <w:t>The reception control arbitration logic in the transmission control server shall keep one instance of the 'general transmission control operation' state machine per MCVideo call.</w:t>
      </w:r>
    </w:p>
    <w:p w14:paraId="00FC3B4A" w14:textId="77777777" w:rsidR="004F5771" w:rsidRPr="00A5463E" w:rsidRDefault="004F5771" w:rsidP="004F5771">
      <w:r w:rsidRPr="00A5463E">
        <w:t>If transmission control messages or RTP media packets arrives in a state where there is no procedure specified in the following subclauses the transmission control arbitration logic in the transmission control server:</w:t>
      </w:r>
    </w:p>
    <w:p w14:paraId="677B3E27" w14:textId="77777777" w:rsidR="004F5771" w:rsidRPr="00A5463E" w:rsidRDefault="004F5771" w:rsidP="004F5771">
      <w:pPr>
        <w:pStyle w:val="B1"/>
      </w:pPr>
      <w:r w:rsidRPr="00A5463E">
        <w:t>1.</w:t>
      </w:r>
      <w:r w:rsidRPr="00A5463E">
        <w:tab/>
        <w:t>shall discard the transmission control message;</w:t>
      </w:r>
    </w:p>
    <w:p w14:paraId="7E0C47D1" w14:textId="77777777" w:rsidR="004F5771" w:rsidRPr="00A5463E" w:rsidRDefault="004F5771" w:rsidP="004F5771">
      <w:pPr>
        <w:pStyle w:val="B1"/>
      </w:pPr>
      <w:r w:rsidRPr="00A5463E">
        <w:t>2.</w:t>
      </w:r>
      <w:r w:rsidRPr="00A5463E">
        <w:tab/>
        <w:t>shall request the media distributor in the MCVideo server to discard any received RTP media packet; and</w:t>
      </w:r>
    </w:p>
    <w:p w14:paraId="382C0693" w14:textId="77777777" w:rsidR="004F5771" w:rsidRPr="00A5463E" w:rsidRDefault="004F5771" w:rsidP="004F5771">
      <w:pPr>
        <w:pStyle w:val="B1"/>
      </w:pPr>
      <w:r w:rsidRPr="00A5463E">
        <w:t>3.</w:t>
      </w:r>
      <w:r w:rsidRPr="00A5463E">
        <w:tab/>
        <w:t>shall remain in the current state.</w:t>
      </w:r>
    </w:p>
    <w:p w14:paraId="0C0513BE" w14:textId="77777777" w:rsidR="004F5771" w:rsidRPr="00A5463E" w:rsidRDefault="004F5771" w:rsidP="004F5771">
      <w:r w:rsidRPr="00A5463E">
        <w:t>State details are explained in the following subclauses.</w:t>
      </w:r>
    </w:p>
    <w:p w14:paraId="6FD11BFE" w14:textId="77777777" w:rsidR="004F5771" w:rsidRDefault="004F5771" w:rsidP="004F5771">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335FB8E9" w14:textId="77777777" w:rsidR="00710BAB" w:rsidRPr="00A5463E" w:rsidRDefault="00710BAB" w:rsidP="00710BAB">
      <w:pPr>
        <w:pStyle w:val="Heading5"/>
      </w:pPr>
      <w:r w:rsidRPr="00A5463E">
        <w:t>6.3.6.3.3</w:t>
      </w:r>
      <w:r w:rsidRPr="00A5463E">
        <w:tab/>
        <w:t>Receive Media Transmission Notify message (R: Media Transmission Notify)</w:t>
      </w:r>
      <w:bookmarkEnd w:id="147"/>
    </w:p>
    <w:p w14:paraId="7A459E81" w14:textId="77777777" w:rsidR="00710BAB" w:rsidRPr="00A5463E" w:rsidRDefault="00710BAB" w:rsidP="00710BAB">
      <w:r w:rsidRPr="00A5463E">
        <w:t xml:space="preserve">Upon receiving a media transmission request notify, the reception control arbitration logic in the transmission control server: </w:t>
      </w:r>
    </w:p>
    <w:p w14:paraId="5BDEAF3A" w14:textId="77777777" w:rsidR="00710BAB" w:rsidRPr="00A5463E" w:rsidRDefault="00710BAB" w:rsidP="00710BAB">
      <w:pPr>
        <w:pStyle w:val="B1"/>
      </w:pPr>
      <w:r w:rsidRPr="00A5463E">
        <w:t>1.</w:t>
      </w:r>
      <w:r w:rsidRPr="00A5463E">
        <w:tab/>
        <w:t>shall send the Media Transmission Notify message to all other transmission participants. The Media Transmission Notify message:</w:t>
      </w:r>
    </w:p>
    <w:p w14:paraId="08F5215C" w14:textId="3AC5C10B" w:rsidR="00710BAB" w:rsidRPr="00A5463E" w:rsidRDefault="00710BAB" w:rsidP="00710BAB">
      <w:pPr>
        <w:pStyle w:val="B2"/>
      </w:pPr>
      <w:r w:rsidRPr="00A5463E">
        <w:lastRenderedPageBreak/>
        <w:t>a.</w:t>
      </w:r>
      <w:r>
        <w:tab/>
      </w:r>
      <w:r w:rsidRPr="00A5463E">
        <w:t>if a group call is a broadcast group call, system call, emergency call, an imminent peril call, shall include the Reception Mode the Reception Mode field set to '0' indicating automati</w:t>
      </w:r>
      <w:r w:rsidRPr="007053AB">
        <w:t>c</w:t>
      </w:r>
      <w:r w:rsidRPr="00A5463E">
        <w:t xml:space="preserve"> reception mode;</w:t>
      </w:r>
    </w:p>
    <w:p w14:paraId="3F0D7F5E" w14:textId="64AFDF47" w:rsidR="00710BAB" w:rsidRDefault="00710BAB" w:rsidP="00710BAB">
      <w:pPr>
        <w:pStyle w:val="B2"/>
        <w:rPr>
          <w:ins w:id="150" w:author="Vinayak Goyal/IMS /SRI-Bangalore/Engineer/삼성전자" w:date="2020-08-08T16:12:00Z"/>
        </w:rPr>
      </w:pPr>
      <w:r w:rsidRPr="00A5463E">
        <w:t>b.</w:t>
      </w:r>
      <w:r>
        <w:tab/>
      </w:r>
      <w:r w:rsidRPr="00A5463E">
        <w:t>If a group call is not a broadcast group call, system call, emergency call or an imminent peril call, shall include the Reception Mode the Reception Mode field set to '1' indicating manual reception mode.</w:t>
      </w:r>
    </w:p>
    <w:p w14:paraId="7C979AFA" w14:textId="6A5A6782" w:rsidR="00710BAB" w:rsidRPr="00F2281D" w:rsidRDefault="00710BAB">
      <w:pPr>
        <w:pStyle w:val="B1"/>
        <w:ind w:left="0" w:firstLine="284"/>
        <w:rPr>
          <w:ins w:id="151" w:author="Vinayak Goyal/IMS /SRI-Bangalore/Engineer/삼성전자" w:date="2020-08-08T16:12:00Z"/>
          <w:lang w:val="x-none"/>
        </w:rPr>
        <w:pPrChange w:id="152" w:author="Vinayak Goyal/IMS /SRI-Bangalore/Engineer/삼성전자" w:date="2020-08-08T16:12:00Z">
          <w:pPr>
            <w:pStyle w:val="B1"/>
            <w:ind w:left="0" w:firstLine="0"/>
          </w:pPr>
        </w:pPrChange>
      </w:pPr>
      <w:ins w:id="153" w:author="Vinayak Goyal/IMS /SRI-Bangalore/Engineer/삼성전자" w:date="2020-08-08T16:12:00Z">
        <w:r w:rsidRPr="00B912D7">
          <w:t>2.</w:t>
        </w:r>
        <w:r w:rsidRPr="00B912D7">
          <w:tab/>
        </w:r>
        <w:r w:rsidRPr="00F2281D">
          <w:rPr>
            <w:lang w:val="x-none"/>
          </w:rPr>
          <w:t>shall start timer T11 (</w:t>
        </w:r>
        <w:r>
          <w:rPr>
            <w:lang w:val="en-IN"/>
          </w:rPr>
          <w:t>Stream Reception Idle</w:t>
        </w:r>
        <w:r w:rsidRPr="00F2281D">
          <w:rPr>
            <w:lang w:val="x-none"/>
          </w:rPr>
          <w:t>) and associate it with the transmitter SSRC</w:t>
        </w:r>
        <w:r w:rsidRPr="00F02890">
          <w:t xml:space="preserve"> or UserId</w:t>
        </w:r>
        <w:r>
          <w:rPr>
            <w:lang w:val="x-none"/>
          </w:rPr>
          <w:t>;</w:t>
        </w:r>
      </w:ins>
    </w:p>
    <w:p w14:paraId="07D7CB1C" w14:textId="4E9D9889" w:rsidR="00710BAB" w:rsidRDefault="00710BAB">
      <w:pPr>
        <w:pStyle w:val="B1"/>
        <w:pPrChange w:id="154" w:author="Vinayak Goyal/IMS /SRI-Bangalore/Engineer/삼성전자" w:date="2020-08-08T16:13:00Z">
          <w:pPr>
            <w:pStyle w:val="B2"/>
          </w:pPr>
        </w:pPrChange>
      </w:pPr>
      <w:ins w:id="155" w:author="Vinayak Goyal/IMS /SRI-Bangalore/Engineer/삼성전자" w:date="2020-08-08T16:12:00Z">
        <w:r w:rsidRPr="00B912D7">
          <w:t>3.  shall initia</w:t>
        </w:r>
        <w:r>
          <w:t>li</w:t>
        </w:r>
      </w:ins>
      <w:ins w:id="156" w:author="naveen.hk" w:date="2020-08-10T14:14:00Z">
        <w:r w:rsidR="00A46E52">
          <w:t>z</w:t>
        </w:r>
      </w:ins>
      <w:ins w:id="157" w:author="Vinayak Goyal/IMS /SRI-Bangalore/Engineer/삼성전자" w:date="2020-08-08T16:12:00Z">
        <w:del w:id="158" w:author="naveen.hk" w:date="2020-08-10T14:14:00Z">
          <w:r w:rsidDel="00A46E52">
            <w:delText>s</w:delText>
          </w:r>
        </w:del>
        <w:r>
          <w:t xml:space="preserve">e </w:t>
        </w:r>
        <w:r w:rsidRPr="00B912D7">
          <w:t>counter C11(Count of active receivers for the stream) to 0 &amp; associate it with the transmitter SSRC or UserId</w:t>
        </w:r>
        <w:r>
          <w:t>;</w:t>
        </w:r>
      </w:ins>
    </w:p>
    <w:p w14:paraId="25EB4890" w14:textId="0D8801EF" w:rsidR="00710BAB" w:rsidRPr="00D05024" w:rsidRDefault="00710BAB" w:rsidP="00D05024">
      <w:pPr>
        <w:pStyle w:val="B1"/>
      </w:pPr>
      <w:ins w:id="159" w:author="Vinayak Goyal/IMS /SRI-Bangalore/Engineer/삼성전자" w:date="2020-08-08T16:13:00Z">
        <w:r>
          <w:t>4</w:t>
        </w:r>
      </w:ins>
      <w:del w:id="160" w:author="Vinayak Goyal/IMS /SRI-Bangalore/Engineer/삼성전자" w:date="2020-08-08T16:13:00Z">
        <w:r w:rsidRPr="00A5463E" w:rsidDel="00710BAB">
          <w:delText>2</w:delText>
        </w:r>
      </w:del>
      <w:r w:rsidRPr="00A5463E">
        <w:t>.</w:t>
      </w:r>
      <w:r w:rsidRPr="00A5463E">
        <w:tab/>
        <w:t xml:space="preserve">shall remain </w:t>
      </w:r>
      <w:ins w:id="161" w:author="Vinayak Goyal/IMS /SRI-Bangalore/Engineer/삼성전자" w:date="2020-08-08T16:13:00Z">
        <w:r>
          <w:t>in</w:t>
        </w:r>
      </w:ins>
      <w:del w:id="162" w:author="Vinayak Goyal/IMS /SRI-Bangalore/Engineer/삼성전자" w:date="2020-08-08T16:13:00Z">
        <w:r w:rsidRPr="00A5463E" w:rsidDel="00710BAB">
          <w:delText>the</w:delText>
        </w:r>
      </w:del>
      <w:r w:rsidRPr="00A5463E">
        <w:t xml:space="preserve"> 'Gr: Reception Idle' state. </w:t>
      </w:r>
    </w:p>
    <w:p w14:paraId="7D824C16" w14:textId="27DC9D73"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3659DE3C" w14:textId="77777777" w:rsidR="001F26D7" w:rsidRPr="00A5463E" w:rsidRDefault="001F26D7" w:rsidP="001F26D7">
      <w:pPr>
        <w:pStyle w:val="Heading5"/>
      </w:pPr>
      <w:bookmarkStart w:id="163" w:name="_Toc20208741"/>
      <w:bookmarkStart w:id="164" w:name="_Toc36044852"/>
      <w:bookmarkStart w:id="165" w:name="_Toc45216333"/>
      <w:bookmarkStart w:id="166" w:name="OLE_LINK27"/>
      <w:r w:rsidRPr="00A5463E">
        <w:t>6.3.6.3.6</w:t>
      </w:r>
      <w:r w:rsidRPr="00A5463E">
        <w:tab/>
        <w:t>Reception of Receive Media Request message (R: Receive Media Request)</w:t>
      </w:r>
      <w:bookmarkEnd w:id="163"/>
      <w:bookmarkEnd w:id="164"/>
      <w:bookmarkEnd w:id="165"/>
    </w:p>
    <w:p w14:paraId="30AF6942" w14:textId="77777777" w:rsidR="001F26D7" w:rsidRPr="00A5463E" w:rsidRDefault="001F26D7" w:rsidP="001F26D7">
      <w:bookmarkStart w:id="167" w:name="OLE_LINK28"/>
      <w:bookmarkEnd w:id="166"/>
      <w:r w:rsidRPr="00A5463E">
        <w:t xml:space="preserve">Upon receiving a </w:t>
      </w:r>
      <w:bookmarkStart w:id="168" w:name="OLE_LINK16"/>
      <w:r w:rsidRPr="00A5463E">
        <w:t>Receive Media Reques</w:t>
      </w:r>
      <w:bookmarkEnd w:id="168"/>
      <w:r w:rsidRPr="00A5463E">
        <w:t xml:space="preserve">t message, the reception control arbitration logic in the transmission control server: </w:t>
      </w:r>
    </w:p>
    <w:bookmarkEnd w:id="167"/>
    <w:p w14:paraId="5465CB10" w14:textId="77777777" w:rsidR="001F26D7" w:rsidRPr="00A5463E" w:rsidRDefault="001F26D7" w:rsidP="001F26D7">
      <w:pPr>
        <w:pStyle w:val="B1"/>
        <w:rPr>
          <w:lang w:eastAsia="x-none"/>
        </w:rPr>
      </w:pPr>
      <w:r w:rsidRPr="00A5463E">
        <w:t>1.</w:t>
      </w:r>
      <w:r w:rsidRPr="00A5463E">
        <w:tab/>
        <w:t>if the Receive Media Request is rejected:</w:t>
      </w:r>
    </w:p>
    <w:p w14:paraId="602C0698" w14:textId="77777777" w:rsidR="001F26D7" w:rsidRPr="00A5463E" w:rsidRDefault="001F26D7" w:rsidP="001F26D7">
      <w:pPr>
        <w:pStyle w:val="B2"/>
      </w:pPr>
      <w:r w:rsidRPr="00A5463E">
        <w:t>a.</w:t>
      </w:r>
      <w:r w:rsidRPr="00A5463E">
        <w:tab/>
        <w:t>shall send the Receive Media Response (Rejected) message. The Receive Media Response message:</w:t>
      </w:r>
    </w:p>
    <w:p w14:paraId="1405D0A2" w14:textId="77777777" w:rsidR="001F26D7" w:rsidRPr="00A5463E" w:rsidRDefault="001F26D7" w:rsidP="001F26D7">
      <w:pPr>
        <w:pStyle w:val="B3"/>
      </w:pPr>
      <w:r w:rsidRPr="00A5463E">
        <w:t>i.</w:t>
      </w:r>
      <w:r w:rsidRPr="00A5463E">
        <w:tab/>
        <w:t>the first bit in the subtype of the Receive media response message is set to '1' (Acknowledgment is required) as described in subclause </w:t>
      </w:r>
      <w:r>
        <w:t>9.2.2.1</w:t>
      </w:r>
      <w:r w:rsidRPr="00A5463E">
        <w:t xml:space="preserve">, shall send a </w:t>
      </w:r>
      <w:r>
        <w:t>Transmission</w:t>
      </w:r>
      <w:r w:rsidRPr="00A5463E">
        <w:t xml:space="preserve"> control Ack message</w:t>
      </w:r>
      <w:r>
        <w:t>; and</w:t>
      </w:r>
      <w:r w:rsidRPr="00A5463E">
        <w:t xml:space="preserve"> </w:t>
      </w:r>
    </w:p>
    <w:p w14:paraId="3E21A168" w14:textId="77777777" w:rsidR="001F26D7" w:rsidRPr="00A5463E" w:rsidRDefault="001F26D7" w:rsidP="001F26D7">
      <w:pPr>
        <w:pStyle w:val="B3"/>
      </w:pPr>
      <w:r w:rsidRPr="00A5463E">
        <w:t>ii.</w:t>
      </w:r>
      <w:r w:rsidRPr="00A5463E">
        <w:tab/>
        <w:t xml:space="preserve">shall include the </w:t>
      </w:r>
      <w:r>
        <w:t>Result</w:t>
      </w:r>
      <w:r w:rsidRPr="00A5463E">
        <w:t xml:space="preserve"> field set to </w:t>
      </w:r>
      <w:r>
        <w:t>0</w:t>
      </w:r>
      <w:r w:rsidRPr="00A5463E">
        <w:t xml:space="preserve"> (Receive media </w:t>
      </w:r>
      <w:r>
        <w:t>rejected</w:t>
      </w:r>
      <w:r w:rsidRPr="00A5463E">
        <w:t>);</w:t>
      </w:r>
      <w:r>
        <w:t xml:space="preserve"> and</w:t>
      </w:r>
    </w:p>
    <w:p w14:paraId="2B39E25B" w14:textId="5E2EE463" w:rsidR="001F26D7" w:rsidRPr="00A5463E" w:rsidRDefault="001F26D7" w:rsidP="001F26D7">
      <w:pPr>
        <w:pStyle w:val="B2"/>
      </w:pPr>
      <w:r>
        <w:t>b</w:t>
      </w:r>
      <w:r w:rsidRPr="00A5463E">
        <w:t>.</w:t>
      </w:r>
      <w:r w:rsidRPr="00A5463E">
        <w:tab/>
        <w:t xml:space="preserve">shall remain </w:t>
      </w:r>
      <w:del w:id="169" w:author="naveen.hk" w:date="2020-08-13T10:44:00Z">
        <w:r w:rsidR="00031C67" w:rsidRPr="00A5463E" w:rsidDel="00754D34">
          <w:delText xml:space="preserve">the </w:delText>
        </w:r>
      </w:del>
      <w:ins w:id="170" w:author="naveen.hk" w:date="2020-08-13T10:44:00Z">
        <w:r w:rsidR="00754D34">
          <w:t xml:space="preserve">in </w:t>
        </w:r>
      </w:ins>
      <w:r w:rsidR="00031C67" w:rsidRPr="00A5463E">
        <w:t xml:space="preserve">'Gr: Reception </w:t>
      </w:r>
      <w:del w:id="171" w:author="naveen.hk" w:date="2020-08-13T10:44:00Z">
        <w:r w:rsidR="00031C67" w:rsidRPr="00A5463E" w:rsidDel="00754D34">
          <w:delText>accepted</w:delText>
        </w:r>
      </w:del>
      <w:ins w:id="172" w:author="naveen.hk" w:date="2020-08-13T10:44:00Z">
        <w:r w:rsidR="00754D34">
          <w:t xml:space="preserve"> Idle</w:t>
        </w:r>
      </w:ins>
      <w:r w:rsidR="00031C67" w:rsidRPr="00A5463E">
        <w:t>' state</w:t>
      </w:r>
      <w:r w:rsidR="00575C4A">
        <w:t>; or</w:t>
      </w:r>
    </w:p>
    <w:p w14:paraId="66AD9326" w14:textId="77777777" w:rsidR="001F26D7" w:rsidRPr="00A5463E" w:rsidRDefault="001F26D7" w:rsidP="001F26D7">
      <w:pPr>
        <w:pStyle w:val="B1"/>
        <w:rPr>
          <w:lang w:eastAsia="x-none"/>
        </w:rPr>
      </w:pPr>
      <w:r w:rsidRPr="00A5463E">
        <w:t>2.</w:t>
      </w:r>
      <w:r w:rsidRPr="00A5463E">
        <w:tab/>
        <w:t>if the Receive Media Request</w:t>
      </w:r>
      <w:r w:rsidRPr="00A5463E" w:rsidDel="00AF3E4D">
        <w:t xml:space="preserve"> </w:t>
      </w:r>
      <w:r w:rsidRPr="00A5463E">
        <w:t>is granted:</w:t>
      </w:r>
    </w:p>
    <w:p w14:paraId="2BF30DB2" w14:textId="6760BC18" w:rsidR="001F26D7" w:rsidRDefault="001F26D7" w:rsidP="001F26D7">
      <w:pPr>
        <w:pStyle w:val="B2"/>
        <w:rPr>
          <w:ins w:id="173" w:author="Vinayak Goyal/IMS /SRI-Bangalore/Engineer/삼성전자" w:date="2020-08-08T16:16:00Z"/>
        </w:rPr>
      </w:pPr>
      <w:r w:rsidRPr="00A5463E">
        <w:t>a.</w:t>
      </w:r>
      <w:r w:rsidRPr="00A5463E">
        <w:tab/>
        <w:t xml:space="preserve">shall stop timer </w:t>
      </w:r>
      <w:r>
        <w:t>T5</w:t>
      </w:r>
      <w:r w:rsidRPr="00A5463E">
        <w:t xml:space="preserve"> (</w:t>
      </w:r>
      <w:r>
        <w:rPr>
          <w:lang w:val="en-US"/>
        </w:rPr>
        <w:t xml:space="preserve">Reception </w:t>
      </w:r>
      <w:r w:rsidRPr="00A5463E">
        <w:t>Inactivity);</w:t>
      </w:r>
    </w:p>
    <w:p w14:paraId="3D81C632" w14:textId="422CE5A8" w:rsidR="00D57AAB" w:rsidRDefault="00D57AAB" w:rsidP="00D57AAB">
      <w:pPr>
        <w:pStyle w:val="B2"/>
        <w:rPr>
          <w:ins w:id="174" w:author="Vinayak Goyal/IMS /SRI-Bangalore/Engineer/삼성전자" w:date="2020-08-08T16:16:00Z"/>
          <w:lang w:val="en-IN"/>
        </w:rPr>
      </w:pPr>
      <w:ins w:id="175" w:author="Vinayak Goyal/IMS /SRI-Bangalore/Engineer/삼성전자" w:date="2020-08-08T16:16:00Z">
        <w:r>
          <w:rPr>
            <w:lang w:val="en-IN"/>
          </w:rPr>
          <w:t>b.  shall stop timer T11(Stream Reception Idle) if running;</w:t>
        </w:r>
      </w:ins>
    </w:p>
    <w:p w14:paraId="051CD0C5" w14:textId="127B1474" w:rsidR="00D57AAB" w:rsidRPr="00D57AAB" w:rsidRDefault="00D57AAB" w:rsidP="00D57AAB">
      <w:pPr>
        <w:pStyle w:val="B2"/>
        <w:rPr>
          <w:lang w:val="en-IN"/>
          <w:rPrChange w:id="176" w:author="Vinayak Goyal/IMS /SRI-Bangalore/Engineer/삼성전자" w:date="2020-08-08T16:16:00Z">
            <w:rPr/>
          </w:rPrChange>
        </w:rPr>
      </w:pPr>
      <w:ins w:id="177" w:author="Vinayak Goyal/IMS /SRI-Bangalore/Engineer/삼성전자" w:date="2020-08-08T16:16:00Z">
        <w:r>
          <w:rPr>
            <w:lang w:val="en-IN"/>
          </w:rPr>
          <w:t>c.   shall increment the counter C11 (Count of Active Receivers for the stream), associated with the transmitter SSRC by 1;</w:t>
        </w:r>
      </w:ins>
    </w:p>
    <w:p w14:paraId="266126EE" w14:textId="16CC653C" w:rsidR="001F26D7" w:rsidRPr="00A5463E" w:rsidRDefault="00D57AAB" w:rsidP="001F26D7">
      <w:pPr>
        <w:pStyle w:val="B2"/>
      </w:pPr>
      <w:ins w:id="178" w:author="Vinayak Goyal/IMS /SRI-Bangalore/Engineer/삼성전자" w:date="2020-08-08T16:17:00Z">
        <w:r>
          <w:rPr>
            <w:lang w:val="en-US"/>
          </w:rPr>
          <w:t>d</w:t>
        </w:r>
      </w:ins>
      <w:del w:id="179" w:author="Vinayak Goyal/IMS /SRI-Bangalore/Engineer/삼성전자" w:date="2020-08-08T16:17:00Z">
        <w:r w:rsidR="001F26D7" w:rsidDel="00D57AAB">
          <w:rPr>
            <w:lang w:val="en-US"/>
          </w:rPr>
          <w:delText>b</w:delText>
        </w:r>
      </w:del>
      <w:r w:rsidR="001F26D7" w:rsidRPr="00A5463E">
        <w:t>.</w:t>
      </w:r>
      <w:r w:rsidR="001F26D7" w:rsidRPr="00A5463E">
        <w:tab/>
        <w:t xml:space="preserve">shall store the SSRC of transmission participant requesting to receive media until the </w:t>
      </w:r>
      <w:r w:rsidR="001F26D7">
        <w:t>reception</w:t>
      </w:r>
      <w:r w:rsidR="001F26D7" w:rsidRPr="00A5463E">
        <w:t xml:space="preserve"> is finished associated </w:t>
      </w:r>
      <w:r w:rsidR="001F26D7">
        <w:t>with</w:t>
      </w:r>
      <w:r w:rsidR="001F26D7" w:rsidRPr="00A5463E">
        <w:t xml:space="preserve"> that </w:t>
      </w:r>
      <w:r w:rsidR="001F26D7">
        <w:t>Transmission</w:t>
      </w:r>
      <w:r w:rsidR="001F26D7" w:rsidRPr="00A5463E">
        <w:t xml:space="preserve"> request;</w:t>
      </w:r>
    </w:p>
    <w:p w14:paraId="781F33F3" w14:textId="3A546007" w:rsidR="001F26D7" w:rsidRPr="00A5463E" w:rsidRDefault="00D57AAB" w:rsidP="001F26D7">
      <w:pPr>
        <w:pStyle w:val="B2"/>
      </w:pPr>
      <w:ins w:id="180" w:author="Vinayak Goyal/IMS /SRI-Bangalore/Engineer/삼성전자" w:date="2020-08-08T16:17:00Z">
        <w:r>
          <w:rPr>
            <w:lang w:val="en-US"/>
          </w:rPr>
          <w:t>e</w:t>
        </w:r>
      </w:ins>
      <w:del w:id="181" w:author="Vinayak Goyal/IMS /SRI-Bangalore/Engineer/삼성전자" w:date="2020-08-08T16:17:00Z">
        <w:r w:rsidR="001F26D7" w:rsidDel="00D57AAB">
          <w:rPr>
            <w:lang w:val="en-US"/>
          </w:rPr>
          <w:delText>c</w:delText>
        </w:r>
      </w:del>
      <w:r w:rsidR="001F26D7" w:rsidRPr="00A5463E">
        <w:t>.</w:t>
      </w:r>
      <w:r w:rsidR="001F26D7" w:rsidRPr="00A5463E">
        <w:tab/>
        <w:t>shall send the Receive Media Response message. The Receive Media Response message:</w:t>
      </w:r>
    </w:p>
    <w:p w14:paraId="6018FA05" w14:textId="77777777" w:rsidR="001F26D7" w:rsidRPr="00A5463E" w:rsidRDefault="001F26D7" w:rsidP="001F26D7">
      <w:pPr>
        <w:pStyle w:val="B3"/>
      </w:pPr>
      <w:r w:rsidRPr="00A5463E">
        <w:t>i.</w:t>
      </w:r>
      <w:r w:rsidRPr="00A5463E">
        <w:tab/>
        <w:t>the first bit in the subtype of the Receive media response message is set to '1' (Acknowledgment is required) as described in subclause </w:t>
      </w:r>
      <w:r>
        <w:t>9.2.2.1</w:t>
      </w:r>
      <w:r w:rsidRPr="00A5463E">
        <w:t xml:space="preserve">, shall send a </w:t>
      </w:r>
      <w:r>
        <w:t>Transmission</w:t>
      </w:r>
      <w:r w:rsidRPr="00A5463E">
        <w:t xml:space="preserve"> control Ack message</w:t>
      </w:r>
      <w:r>
        <w:t>; and</w:t>
      </w:r>
      <w:r w:rsidRPr="00A5463E">
        <w:t xml:space="preserve"> </w:t>
      </w:r>
    </w:p>
    <w:p w14:paraId="393C7EB0" w14:textId="77777777" w:rsidR="001F26D7" w:rsidRPr="00A5463E" w:rsidRDefault="001F26D7" w:rsidP="001F26D7">
      <w:pPr>
        <w:pStyle w:val="B3"/>
      </w:pPr>
      <w:r w:rsidRPr="00A5463E">
        <w:t>ii.</w:t>
      </w:r>
      <w:r w:rsidRPr="00A5463E">
        <w:tab/>
        <w:t xml:space="preserve">shall include the </w:t>
      </w:r>
      <w:r>
        <w:t>Result</w:t>
      </w:r>
      <w:r w:rsidRPr="00A5463E">
        <w:t xml:space="preserve"> field set to </w:t>
      </w:r>
      <w:r>
        <w:t>1</w:t>
      </w:r>
      <w:r w:rsidRPr="00A5463E">
        <w:t xml:space="preserve"> (Receive media granted);</w:t>
      </w:r>
    </w:p>
    <w:p w14:paraId="60D4FCDA" w14:textId="51F4ACFB" w:rsidR="001F26D7" w:rsidRPr="00A5463E" w:rsidRDefault="00D57AAB" w:rsidP="001F26D7">
      <w:pPr>
        <w:pStyle w:val="B2"/>
      </w:pPr>
      <w:ins w:id="182" w:author="Vinayak Goyal/IMS /SRI-Bangalore/Engineer/삼성전자" w:date="2020-08-08T16:17:00Z">
        <w:r>
          <w:rPr>
            <w:lang w:val="en-US"/>
          </w:rPr>
          <w:t>f</w:t>
        </w:r>
      </w:ins>
      <w:del w:id="183" w:author="Vinayak Goyal/IMS /SRI-Bangalore/Engineer/삼성전자" w:date="2020-08-08T16:17:00Z">
        <w:r w:rsidR="001F26D7" w:rsidDel="00D57AAB">
          <w:rPr>
            <w:lang w:val="en-US"/>
          </w:rPr>
          <w:delText>d</w:delText>
        </w:r>
      </w:del>
      <w:r w:rsidR="001F26D7" w:rsidRPr="00A5463E">
        <w:t xml:space="preserve">. shall increase </w:t>
      </w:r>
      <w:r w:rsidR="001F26D7">
        <w:t>C7</w:t>
      </w:r>
      <w:r w:rsidR="001F26D7" w:rsidRPr="00A5463E">
        <w:t xml:space="preserve"> (Reception Accepted) by 1 if it has not reach its upper limit;</w:t>
      </w:r>
      <w:r w:rsidR="001F26D7">
        <w:t xml:space="preserve"> and</w:t>
      </w:r>
    </w:p>
    <w:p w14:paraId="5590FD7F" w14:textId="329CFB1E" w:rsidR="001F26D7" w:rsidRPr="00D57AAB" w:rsidRDefault="00D57AAB" w:rsidP="00D57AAB">
      <w:pPr>
        <w:pStyle w:val="B2"/>
      </w:pPr>
      <w:ins w:id="184" w:author="Vinayak Goyal/IMS /SRI-Bangalore/Engineer/삼성전자" w:date="2020-08-08T16:17:00Z">
        <w:r>
          <w:rPr>
            <w:lang w:val="en-US"/>
          </w:rPr>
          <w:t>g</w:t>
        </w:r>
      </w:ins>
      <w:del w:id="185" w:author="Vinayak Goyal/IMS /SRI-Bangalore/Engineer/삼성전자" w:date="2020-08-08T16:17:00Z">
        <w:r w:rsidR="001F26D7" w:rsidDel="00D57AAB">
          <w:rPr>
            <w:lang w:val="en-US"/>
          </w:rPr>
          <w:delText>e</w:delText>
        </w:r>
      </w:del>
      <w:r w:rsidR="001F26D7" w:rsidRPr="00A5463E">
        <w:t>.</w:t>
      </w:r>
      <w:r w:rsidR="001F26D7" w:rsidRPr="00A5463E">
        <w:tab/>
        <w:t>shall enter the 'Gr: Reception accepted' state.</w:t>
      </w:r>
    </w:p>
    <w:p w14:paraId="0B432306" w14:textId="7829C062"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ADFD2BB" w14:textId="77777777" w:rsidR="00526FC4" w:rsidRDefault="00526FC4" w:rsidP="00526FC4">
      <w:pPr>
        <w:pStyle w:val="Heading5"/>
        <w:rPr>
          <w:ins w:id="186" w:author="Vinayak Goyal/IMS /SRI-Bangalore/Engineer/삼성전자" w:date="2020-08-08T16:19:00Z"/>
        </w:rPr>
      </w:pPr>
      <w:ins w:id="187" w:author="Vinayak Goyal/IMS /SRI-Bangalore/Engineer/삼성전자" w:date="2020-08-08T16:19:00Z">
        <w:r>
          <w:t>6.3.6.3.8</w:t>
        </w:r>
        <w:r>
          <w:tab/>
          <w:t>Receive Transmission End Notify message (R: Transmission End Notify)</w:t>
        </w:r>
      </w:ins>
    </w:p>
    <w:p w14:paraId="17A41C83" w14:textId="4A3FF61D" w:rsidR="00526FC4" w:rsidRDefault="00526FC4" w:rsidP="00526FC4">
      <w:pPr>
        <w:rPr>
          <w:ins w:id="188" w:author="Vinayak Goyal/IMS /SRI-Bangalore/Engineer/삼성전자" w:date="2020-08-08T16:19:00Z"/>
        </w:rPr>
      </w:pPr>
      <w:ins w:id="189" w:author="Vinayak Goyal/IMS /SRI-Bangalore/Engineer/삼성전자" w:date="2020-08-08T16:19:00Z">
        <w:r>
          <w:t xml:space="preserve">Upon receiving a Transmission End Notify, the reception control arbitration logic in the transmission control server: </w:t>
        </w:r>
      </w:ins>
    </w:p>
    <w:p w14:paraId="0DE6997F" w14:textId="0956B211" w:rsidR="00526FC4" w:rsidRDefault="00526FC4" w:rsidP="00526FC4">
      <w:pPr>
        <w:ind w:firstLine="284"/>
        <w:rPr>
          <w:ins w:id="190" w:author="Vinayak Goyal/IMS /SRI-Bangalore/Engineer/삼성전자" w:date="2020-08-08T16:19:00Z"/>
        </w:rPr>
      </w:pPr>
      <w:ins w:id="191" w:author="Vinayak Goyal/IMS /SRI-Bangalore/Engineer/삼성전자" w:date="2020-08-08T16:19:00Z">
        <w:r>
          <w:t>1.</w:t>
        </w:r>
        <w:r>
          <w:tab/>
          <w:t>shall send the Transmission</w:t>
        </w:r>
      </w:ins>
      <w:ins w:id="192" w:author="Vinayak Goyal/IMS /SRI-Bangalore/Engineer/삼성전자" w:date="2020-08-08T16:20:00Z">
        <w:r w:rsidR="00A01EE8">
          <w:t xml:space="preserve"> End</w:t>
        </w:r>
      </w:ins>
      <w:ins w:id="193" w:author="Vinayak Goyal/IMS /SRI-Bangalore/Engineer/삼성전자" w:date="2020-08-08T16:19:00Z">
        <w:r>
          <w:t xml:space="preserve"> Notify message to all other transmission participants. </w:t>
        </w:r>
      </w:ins>
    </w:p>
    <w:p w14:paraId="629B50B0" w14:textId="77777777" w:rsidR="00526FC4" w:rsidRDefault="00526FC4" w:rsidP="00526FC4">
      <w:pPr>
        <w:ind w:firstLine="284"/>
        <w:rPr>
          <w:ins w:id="194" w:author="Vinayak Goyal/IMS /SRI-Bangalore/Engineer/삼성전자" w:date="2020-08-08T16:19:00Z"/>
        </w:rPr>
      </w:pPr>
      <w:ins w:id="195" w:author="Vinayak Goyal/IMS /SRI-Bangalore/Engineer/삼성전자" w:date="2020-08-08T16:19:00Z">
        <w:r>
          <w:t>2.  shall stop timer T11(Stream Reception Idle) associated with the transmitter SSRC, if running;</w:t>
        </w:r>
      </w:ins>
    </w:p>
    <w:p w14:paraId="74C66D67" w14:textId="78232068" w:rsidR="00526FC4" w:rsidRPr="00526FC4" w:rsidRDefault="00526FC4">
      <w:pPr>
        <w:ind w:firstLine="284"/>
        <w:rPr>
          <w:rPrChange w:id="196" w:author="Vinayak Goyal/IMS /SRI-Bangalore/Engineer/삼성전자" w:date="2020-08-08T16:19:00Z">
            <w:rPr>
              <w:noProof/>
              <w:sz w:val="28"/>
            </w:rPr>
          </w:rPrChange>
        </w:rPr>
        <w:pPrChange w:id="197" w:author="Vinayak Goyal/IMS /SRI-Bangalore/Engineer/삼성전자" w:date="2020-08-08T16:19:00Z">
          <w:pPr>
            <w:ind w:left="360"/>
            <w:jc w:val="center"/>
          </w:pPr>
        </w:pPrChange>
      </w:pPr>
      <w:ins w:id="198" w:author="Vinayak Goyal/IMS /SRI-Bangalore/Engineer/삼성전자" w:date="2020-08-08T16:19:00Z">
        <w:r>
          <w:t>3.</w:t>
        </w:r>
        <w:r>
          <w:tab/>
          <w:t>shall remain in  'Gr: Reception Idle' state.</w:t>
        </w:r>
      </w:ins>
    </w:p>
    <w:p w14:paraId="5EC789A0" w14:textId="558D1506"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1C47368" w14:textId="77777777" w:rsidR="00836612" w:rsidRPr="00A5463E" w:rsidRDefault="00836612" w:rsidP="00836612">
      <w:pPr>
        <w:pStyle w:val="Heading5"/>
        <w:rPr>
          <w:ins w:id="199" w:author="Vinayak Goyal/IMS /SRI-Bangalore/Engineer/삼성전자" w:date="2020-08-08T16:35:00Z"/>
        </w:rPr>
      </w:pPr>
      <w:ins w:id="200" w:author="Vinayak Goyal/IMS /SRI-Bangalore/Engineer/삼성전자" w:date="2020-08-08T16:35:00Z">
        <w:r>
          <w:lastRenderedPageBreak/>
          <w:t>6.3.6.3.9</w:t>
        </w:r>
        <w:r w:rsidRPr="00A5463E">
          <w:tab/>
          <w:t xml:space="preserve">Timer </w:t>
        </w:r>
        <w:r>
          <w:t>T11</w:t>
        </w:r>
        <w:r w:rsidRPr="00A5463E">
          <w:t>(</w:t>
        </w:r>
        <w:r>
          <w:rPr>
            <w:lang w:val="en-US"/>
          </w:rPr>
          <w:t>Stream Reception Idle</w:t>
        </w:r>
        <w:r w:rsidRPr="00A5463E">
          <w:t>) expired</w:t>
        </w:r>
      </w:ins>
    </w:p>
    <w:p w14:paraId="388C1B33" w14:textId="77777777" w:rsidR="00836612" w:rsidRDefault="00836612" w:rsidP="00836612">
      <w:pPr>
        <w:rPr>
          <w:ins w:id="201" w:author="Vinayak Goyal/IMS /SRI-Bangalore/Engineer/삼성전자" w:date="2020-08-08T16:35:00Z"/>
        </w:rPr>
      </w:pPr>
      <w:ins w:id="202" w:author="Vinayak Goyal/IMS /SRI-Bangalore/Engineer/삼성전자" w:date="2020-08-08T16:35:00Z">
        <w:r w:rsidRPr="00A5463E">
          <w:t xml:space="preserve">On expiry of timer </w:t>
        </w:r>
        <w:r>
          <w:t>T11</w:t>
        </w:r>
        <w:r w:rsidRPr="00A5463E">
          <w:t xml:space="preserve"> (</w:t>
        </w:r>
        <w:r>
          <w:rPr>
            <w:lang w:val="en-US"/>
          </w:rPr>
          <w:t>Stream Reception Idle</w:t>
        </w:r>
        <w:r w:rsidRPr="00A5463E">
          <w:t xml:space="preserve">) the reception control arbitration logic in the transmission control server </w:t>
        </w:r>
      </w:ins>
    </w:p>
    <w:p w14:paraId="71FC32C4" w14:textId="2B113CE1" w:rsidR="00836612" w:rsidRPr="00A5463E" w:rsidRDefault="00836612" w:rsidP="00836612">
      <w:pPr>
        <w:numPr>
          <w:ilvl w:val="0"/>
          <w:numId w:val="46"/>
        </w:numPr>
        <w:rPr>
          <w:ins w:id="203" w:author="Vinayak Goyal/IMS /SRI-Bangalore/Engineer/삼성전자" w:date="2020-08-08T16:35:00Z"/>
        </w:rPr>
      </w:pPr>
      <w:ins w:id="204" w:author="Vinayak Goyal/IMS /SRI-Bangalore/Engineer/삼성전자" w:date="2020-08-08T16:35:00Z">
        <w:r>
          <w:t xml:space="preserve">shall communicate to the transmission control arbitration logic in transmission control server to terminate </w:t>
        </w:r>
      </w:ins>
      <w:ins w:id="205" w:author="Vinayak Goyal/IMS /SRI-Bangalore/Engineer/삼성전자" w:date="2020-08-08T16:38:00Z">
        <w:r>
          <w:t xml:space="preserve">the </w:t>
        </w:r>
      </w:ins>
      <w:ins w:id="206" w:author="Vinayak Goyal/IMS /SRI-Bangalore/Engineer/삼성전자" w:date="2020-08-08T16:35:00Z">
        <w:r>
          <w:t>stream associated to the expired timer T11.</w:t>
        </w:r>
      </w:ins>
    </w:p>
    <w:p w14:paraId="73346EBA" w14:textId="77777777" w:rsidR="00836612" w:rsidRPr="00F2281D" w:rsidRDefault="00836612" w:rsidP="00836612">
      <w:pPr>
        <w:pStyle w:val="B1"/>
        <w:ind w:left="0" w:firstLine="284"/>
        <w:rPr>
          <w:ins w:id="207" w:author="Vinayak Goyal/IMS /SRI-Bangalore/Engineer/삼성전자" w:date="2020-08-08T16:35:00Z"/>
          <w:lang w:val="en-US"/>
        </w:rPr>
      </w:pPr>
      <w:ins w:id="208" w:author="Vinayak Goyal/IMS /SRI-Bangalore/Engineer/삼성전자" w:date="2020-08-08T16:35:00Z">
        <w:r>
          <w:t>2.</w:t>
        </w:r>
        <w:r w:rsidRPr="00A5463E">
          <w:tab/>
          <w:t>shall remain in the 'G</w:t>
        </w:r>
        <w:r>
          <w:rPr>
            <w:lang w:val="en-IN"/>
          </w:rPr>
          <w:t>r</w:t>
        </w:r>
        <w:r w:rsidRPr="00A5463E">
          <w:t>: Reception Idle' state.</w:t>
        </w:r>
      </w:ins>
    </w:p>
    <w:p w14:paraId="206C7A92" w14:textId="1A6EEC36" w:rsidR="00836612" w:rsidRPr="00836612" w:rsidRDefault="00836612">
      <w:pPr>
        <w:pStyle w:val="B1"/>
        <w:rPr>
          <w:lang w:val="en-IN"/>
          <w:rPrChange w:id="209" w:author="Vinayak Goyal/IMS /SRI-Bangalore/Engineer/삼성전자" w:date="2020-08-08T16:35:00Z">
            <w:rPr>
              <w:noProof/>
              <w:sz w:val="28"/>
            </w:rPr>
          </w:rPrChange>
        </w:rPr>
        <w:pPrChange w:id="210" w:author="Vinayak Goyal/IMS /SRI-Bangalore/Engineer/삼성전자" w:date="2020-08-08T16:35:00Z">
          <w:pPr>
            <w:ind w:left="360"/>
            <w:jc w:val="center"/>
          </w:pPr>
        </w:pPrChange>
      </w:pPr>
      <w:ins w:id="211" w:author="Vinayak Goyal/IMS /SRI-Bangalore/Engineer/삼성전자" w:date="2020-08-08T16:35:00Z">
        <w:r>
          <w:rPr>
            <w:lang w:val="en-IN"/>
          </w:rPr>
          <w:t>NOTE: T</w:t>
        </w:r>
        <w:r w:rsidRPr="00946311">
          <w:rPr>
            <w:lang w:val="en-IN"/>
          </w:rPr>
          <w:t xml:space="preserve">erminating the stream by sending </w:t>
        </w:r>
        <w:r>
          <w:rPr>
            <w:lang w:val="en-IN"/>
          </w:rPr>
          <w:t>T</w:t>
        </w:r>
        <w:r w:rsidRPr="00946311">
          <w:rPr>
            <w:lang w:val="en-IN"/>
          </w:rPr>
          <w:t xml:space="preserve">ransmission </w:t>
        </w:r>
        <w:r>
          <w:rPr>
            <w:lang w:val="en-IN"/>
          </w:rPr>
          <w:t>R</w:t>
        </w:r>
        <w:r w:rsidRPr="00946311">
          <w:rPr>
            <w:lang w:val="en-IN"/>
          </w:rPr>
          <w:t xml:space="preserve">evoke message or </w:t>
        </w:r>
        <w:r>
          <w:rPr>
            <w:lang w:val="en-IN"/>
          </w:rPr>
          <w:t>T</w:t>
        </w:r>
        <w:r w:rsidRPr="00946311">
          <w:rPr>
            <w:lang w:val="en-IN"/>
          </w:rPr>
          <w:t xml:space="preserve">ransmission </w:t>
        </w:r>
        <w:r>
          <w:rPr>
            <w:lang w:val="en-IN"/>
          </w:rPr>
          <w:t>E</w:t>
        </w:r>
        <w:r w:rsidRPr="00946311">
          <w:rPr>
            <w:lang w:val="en-IN"/>
          </w:rPr>
          <w:t xml:space="preserve">nd </w:t>
        </w:r>
        <w:r>
          <w:rPr>
            <w:lang w:val="en-IN"/>
          </w:rPr>
          <w:t>R</w:t>
        </w:r>
        <w:r w:rsidRPr="00946311">
          <w:rPr>
            <w:lang w:val="en-IN"/>
          </w:rPr>
          <w:t>equ</w:t>
        </w:r>
        <w:r>
          <w:rPr>
            <w:lang w:val="en-IN"/>
          </w:rPr>
          <w:t xml:space="preserve">est message is decided based on </w:t>
        </w:r>
        <w:r w:rsidRPr="00946311">
          <w:rPr>
            <w:lang w:val="en-IN"/>
          </w:rPr>
          <w:t>MCVideo server local policy.</w:t>
        </w:r>
      </w:ins>
    </w:p>
    <w:p w14:paraId="08DFCD00" w14:textId="4868F2AA"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0BCB0440" w14:textId="77777777" w:rsidR="00836612" w:rsidRPr="00A5463E" w:rsidRDefault="00836612" w:rsidP="00836612">
      <w:pPr>
        <w:pStyle w:val="Heading5"/>
      </w:pPr>
      <w:bookmarkStart w:id="212" w:name="_Toc20208746"/>
      <w:bookmarkStart w:id="213" w:name="_Toc36044857"/>
      <w:bookmarkStart w:id="214" w:name="_Toc45216338"/>
      <w:r w:rsidRPr="00A5463E">
        <w:t>6.3.6.4.3</w:t>
      </w:r>
      <w:r w:rsidRPr="00A5463E">
        <w:tab/>
        <w:t>Reception of Receive Media Request message (R: Receive Media Request)</w:t>
      </w:r>
      <w:bookmarkEnd w:id="212"/>
      <w:bookmarkEnd w:id="213"/>
      <w:bookmarkEnd w:id="214"/>
    </w:p>
    <w:p w14:paraId="066EB1B1" w14:textId="77777777" w:rsidR="00836612" w:rsidRPr="00A5463E" w:rsidRDefault="00836612" w:rsidP="00836612">
      <w:r w:rsidRPr="00A5463E">
        <w:t xml:space="preserve">Upon receiving a Receive Media Request message, the reception control arbitration logic in the transmission control server: </w:t>
      </w:r>
    </w:p>
    <w:p w14:paraId="5FA38DBE" w14:textId="77777777" w:rsidR="00836612" w:rsidRPr="00A5463E" w:rsidRDefault="00836612" w:rsidP="00836612">
      <w:pPr>
        <w:pStyle w:val="B1"/>
        <w:rPr>
          <w:lang w:eastAsia="x-none"/>
        </w:rPr>
      </w:pPr>
      <w:bookmarkStart w:id="215" w:name="OLE_LINK19"/>
      <w:r w:rsidRPr="00A5463E">
        <w:t>1.</w:t>
      </w:r>
      <w:r w:rsidRPr="00A5463E">
        <w:tab/>
        <w:t xml:space="preserve">if the </w:t>
      </w:r>
      <w:bookmarkStart w:id="216" w:name="OLE_LINK14"/>
      <w:bookmarkStart w:id="217" w:name="OLE_LINK15"/>
      <w:r w:rsidRPr="00A5463E">
        <w:t>Receive Media Request</w:t>
      </w:r>
      <w:bookmarkEnd w:id="216"/>
      <w:bookmarkEnd w:id="217"/>
      <w:r w:rsidRPr="00A5463E">
        <w:t xml:space="preserve"> is rejected:</w:t>
      </w:r>
    </w:p>
    <w:p w14:paraId="2081A5F1" w14:textId="77777777" w:rsidR="00836612" w:rsidRPr="00A5463E" w:rsidRDefault="00836612" w:rsidP="00836612">
      <w:pPr>
        <w:pStyle w:val="B2"/>
      </w:pPr>
      <w:bookmarkStart w:id="218" w:name="OLE_LINK20"/>
      <w:bookmarkEnd w:id="215"/>
      <w:r w:rsidRPr="00A5463E">
        <w:t>a.</w:t>
      </w:r>
      <w:r w:rsidRPr="00A5463E">
        <w:tab/>
        <w:t>shall send the Receive Media Response (Rejected) message. The Receive Media Response message:</w:t>
      </w:r>
    </w:p>
    <w:p w14:paraId="28C7C1F4" w14:textId="77777777" w:rsidR="00836612" w:rsidRPr="00A5463E" w:rsidRDefault="00836612" w:rsidP="00836612">
      <w:pPr>
        <w:pStyle w:val="B3"/>
      </w:pPr>
      <w:r w:rsidRPr="00A5463E">
        <w:t>i.</w:t>
      </w:r>
      <w:r w:rsidRPr="00A5463E">
        <w:tab/>
        <w:t>the first bit in the subtype of the Receive media response message is set to '1' (Acknowledgment is required) as described in subclause </w:t>
      </w:r>
      <w:r>
        <w:t>9.2.2.1</w:t>
      </w:r>
      <w:r w:rsidRPr="00A5463E">
        <w:t xml:space="preserve">, shall send a </w:t>
      </w:r>
      <w:r>
        <w:t>Transmission</w:t>
      </w:r>
      <w:r w:rsidRPr="00A5463E">
        <w:t xml:space="preserve"> control Ack message</w:t>
      </w:r>
      <w:r>
        <w:t xml:space="preserve">; and </w:t>
      </w:r>
    </w:p>
    <w:p w14:paraId="12687859" w14:textId="77777777" w:rsidR="00836612" w:rsidRPr="00A5463E" w:rsidRDefault="00836612" w:rsidP="00836612">
      <w:pPr>
        <w:pStyle w:val="B3"/>
      </w:pPr>
      <w:r w:rsidRPr="00A5463E">
        <w:t>ii.</w:t>
      </w:r>
      <w:r w:rsidRPr="00A5463E">
        <w:tab/>
        <w:t xml:space="preserve">shall include the </w:t>
      </w:r>
      <w:r>
        <w:t>Result</w:t>
      </w:r>
      <w:r w:rsidRPr="00A5463E">
        <w:t xml:space="preserve"> field set to </w:t>
      </w:r>
      <w:r>
        <w:t>0</w:t>
      </w:r>
      <w:r w:rsidRPr="00A5463E">
        <w:t xml:space="preserve"> (Receive media </w:t>
      </w:r>
      <w:r>
        <w:t>rejected</w:t>
      </w:r>
      <w:r w:rsidRPr="00A5463E">
        <w:t>);</w:t>
      </w:r>
      <w:r>
        <w:t xml:space="preserve"> and</w:t>
      </w:r>
    </w:p>
    <w:p w14:paraId="4CDDA57B" w14:textId="77777777" w:rsidR="00836612" w:rsidRPr="00A5463E" w:rsidRDefault="00836612" w:rsidP="00836612">
      <w:pPr>
        <w:pStyle w:val="B2"/>
      </w:pPr>
      <w:r>
        <w:t>b</w:t>
      </w:r>
      <w:r w:rsidRPr="00A5463E">
        <w:t>.</w:t>
      </w:r>
      <w:r w:rsidRPr="00A5463E">
        <w:tab/>
        <w:t>shall remain the 'Gr: Reception accepted' state</w:t>
      </w:r>
      <w:bookmarkEnd w:id="218"/>
      <w:r>
        <w:t>; or</w:t>
      </w:r>
    </w:p>
    <w:p w14:paraId="6E222D88" w14:textId="77777777" w:rsidR="00836612" w:rsidRPr="00A5463E" w:rsidRDefault="00836612" w:rsidP="00836612">
      <w:pPr>
        <w:pStyle w:val="B1"/>
        <w:rPr>
          <w:lang w:eastAsia="x-none"/>
        </w:rPr>
      </w:pPr>
      <w:bookmarkStart w:id="219" w:name="OLE_LINK21"/>
      <w:r w:rsidRPr="00A5463E">
        <w:t>2.</w:t>
      </w:r>
      <w:r w:rsidRPr="00A5463E">
        <w:tab/>
        <w:t>if the Receive Media Request</w:t>
      </w:r>
      <w:r w:rsidRPr="00A5463E" w:rsidDel="00E90D7D">
        <w:t xml:space="preserve"> </w:t>
      </w:r>
      <w:r w:rsidRPr="00A5463E">
        <w:t>is granted:</w:t>
      </w:r>
    </w:p>
    <w:p w14:paraId="3039B00C" w14:textId="71827BE7" w:rsidR="00836612" w:rsidRDefault="00836612" w:rsidP="00836612">
      <w:pPr>
        <w:pStyle w:val="B2"/>
        <w:rPr>
          <w:ins w:id="220" w:author="Vinayak Goyal/IMS /SRI-Bangalore/Engineer/삼성전자" w:date="2020-08-08T16:41:00Z"/>
        </w:rPr>
      </w:pPr>
      <w:r w:rsidRPr="00A5463E">
        <w:t>a.</w:t>
      </w:r>
      <w:r w:rsidRPr="00A5463E">
        <w:tab/>
        <w:t xml:space="preserve">shall stop timer </w:t>
      </w:r>
      <w:r>
        <w:t>T5</w:t>
      </w:r>
      <w:r w:rsidRPr="00A5463E">
        <w:t xml:space="preserve"> (Inactivity);</w:t>
      </w:r>
    </w:p>
    <w:p w14:paraId="4555B88B" w14:textId="33BAAD55" w:rsidR="00836612" w:rsidRDefault="00836612" w:rsidP="00836612">
      <w:pPr>
        <w:pStyle w:val="B2"/>
        <w:rPr>
          <w:ins w:id="221" w:author="Vinayak Goyal/IMS /SRI-Bangalore/Engineer/삼성전자" w:date="2020-08-08T16:41:00Z"/>
          <w:lang w:val="en-IN"/>
        </w:rPr>
      </w:pPr>
      <w:ins w:id="222" w:author="Vinayak Goyal/IMS /SRI-Bangalore/Engineer/삼성전자" w:date="2020-08-08T16:41:00Z">
        <w:r>
          <w:rPr>
            <w:lang w:val="en-IN"/>
          </w:rPr>
          <w:t>b.  shall stop timer T11(Strea</w:t>
        </w:r>
      </w:ins>
      <w:ins w:id="223" w:author="naveen.hk" w:date="2020-08-09T20:25:00Z">
        <w:r w:rsidR="00EF593B">
          <w:rPr>
            <w:lang w:val="en-IN"/>
          </w:rPr>
          <w:t>m</w:t>
        </w:r>
      </w:ins>
      <w:ins w:id="224" w:author="Vinayak Goyal/IMS /SRI-Bangalore/Engineer/삼성전자" w:date="2020-08-08T16:41:00Z">
        <w:del w:id="225" w:author="naveen.hk" w:date="2020-08-09T20:25:00Z">
          <w:r w:rsidDel="00EF593B">
            <w:rPr>
              <w:lang w:val="en-IN"/>
            </w:rPr>
            <w:delText>n</w:delText>
          </w:r>
        </w:del>
        <w:r>
          <w:rPr>
            <w:lang w:val="en-IN"/>
          </w:rPr>
          <w:t xml:space="preserve"> Reception Idle) associated with the transmitter SSRC, if running;</w:t>
        </w:r>
      </w:ins>
    </w:p>
    <w:p w14:paraId="35D8482D" w14:textId="0495904E" w:rsidR="00836612" w:rsidRPr="00A5463E" w:rsidRDefault="00836612" w:rsidP="00836612">
      <w:pPr>
        <w:pStyle w:val="B2"/>
      </w:pPr>
      <w:ins w:id="226" w:author="Vinayak Goyal/IMS /SRI-Bangalore/Engineer/삼성전자" w:date="2020-08-08T16:41:00Z">
        <w:r>
          <w:rPr>
            <w:lang w:val="en-IN"/>
          </w:rPr>
          <w:t>c.   shall increment the counter C11 (Count of Active Receivers for the stream), associated with the transmitter SSRC by 1;</w:t>
        </w:r>
      </w:ins>
    </w:p>
    <w:p w14:paraId="302376BB" w14:textId="78CDB1B6" w:rsidR="00836612" w:rsidRPr="00A5463E" w:rsidRDefault="00836612" w:rsidP="00836612">
      <w:pPr>
        <w:pStyle w:val="B2"/>
      </w:pPr>
      <w:ins w:id="227" w:author="Vinayak Goyal/IMS /SRI-Bangalore/Engineer/삼성전자" w:date="2020-08-08T16:42:00Z">
        <w:r>
          <w:rPr>
            <w:lang w:val="en-US"/>
          </w:rPr>
          <w:t>d</w:t>
        </w:r>
      </w:ins>
      <w:del w:id="228" w:author="Vinayak Goyal/IMS /SRI-Bangalore/Engineer/삼성전자" w:date="2020-08-08T16:42:00Z">
        <w:r w:rsidDel="00836612">
          <w:rPr>
            <w:lang w:val="en-US"/>
          </w:rPr>
          <w:delText>b</w:delText>
        </w:r>
      </w:del>
      <w:r w:rsidRPr="00A5463E">
        <w:t>.</w:t>
      </w:r>
      <w:r w:rsidRPr="00A5463E">
        <w:tab/>
        <w:t xml:space="preserve">shall store the SSRC of transmission participant requesting to receive media until the </w:t>
      </w:r>
      <w:r>
        <w:t>reception</w:t>
      </w:r>
      <w:r w:rsidRPr="00A5463E">
        <w:t xml:space="preserve"> is finished associated </w:t>
      </w:r>
      <w:r>
        <w:t>with</w:t>
      </w:r>
      <w:r w:rsidRPr="00A5463E">
        <w:t xml:space="preserve"> that </w:t>
      </w:r>
      <w:r>
        <w:t>Transmission</w:t>
      </w:r>
      <w:r w:rsidRPr="00A5463E">
        <w:t xml:space="preserve"> request;</w:t>
      </w:r>
    </w:p>
    <w:p w14:paraId="5B8EAA84" w14:textId="062787DC" w:rsidR="00836612" w:rsidRPr="00A5463E" w:rsidRDefault="00836612" w:rsidP="00836612">
      <w:pPr>
        <w:pStyle w:val="B2"/>
      </w:pPr>
      <w:ins w:id="229" w:author="Vinayak Goyal/IMS /SRI-Bangalore/Engineer/삼성전자" w:date="2020-08-08T16:42:00Z">
        <w:r>
          <w:rPr>
            <w:lang w:val="en-US"/>
          </w:rPr>
          <w:t>e</w:t>
        </w:r>
      </w:ins>
      <w:del w:id="230" w:author="Vinayak Goyal/IMS /SRI-Bangalore/Engineer/삼성전자" w:date="2020-08-08T16:42:00Z">
        <w:r w:rsidDel="00836612">
          <w:rPr>
            <w:lang w:val="en-US"/>
          </w:rPr>
          <w:delText>c</w:delText>
        </w:r>
      </w:del>
      <w:r w:rsidRPr="00A5463E">
        <w:t>.</w:t>
      </w:r>
      <w:r w:rsidRPr="00A5463E">
        <w:tab/>
        <w:t xml:space="preserve">shall send the </w:t>
      </w:r>
      <w:bookmarkStart w:id="231" w:name="OLE_LINK12"/>
      <w:r w:rsidRPr="00A5463E">
        <w:t>Receive Media Response</w:t>
      </w:r>
      <w:bookmarkEnd w:id="231"/>
      <w:r w:rsidRPr="00A5463E">
        <w:t xml:space="preserve"> (Granted) message. The Receive Media Response message:</w:t>
      </w:r>
    </w:p>
    <w:p w14:paraId="0B3067D8" w14:textId="77777777" w:rsidR="00836612" w:rsidRPr="00A5463E" w:rsidRDefault="00836612" w:rsidP="00836612">
      <w:pPr>
        <w:pStyle w:val="B3"/>
      </w:pPr>
      <w:r w:rsidRPr="00A5463E">
        <w:t>i.</w:t>
      </w:r>
      <w:r w:rsidRPr="00A5463E">
        <w:tab/>
        <w:t>the first bit in the subtype of the Receive media response message is set to '1' (Acknowledgment is required) as described in subclause </w:t>
      </w:r>
      <w:r>
        <w:t>9.2.2.1</w:t>
      </w:r>
      <w:r w:rsidRPr="00A5463E">
        <w:t xml:space="preserve">, shall send a </w:t>
      </w:r>
      <w:r>
        <w:t>Transmission</w:t>
      </w:r>
      <w:r w:rsidRPr="00A5463E">
        <w:t xml:space="preserve"> control Ack message</w:t>
      </w:r>
      <w:r>
        <w:t xml:space="preserve">; and </w:t>
      </w:r>
    </w:p>
    <w:p w14:paraId="5B0C6D6F" w14:textId="77777777" w:rsidR="00836612" w:rsidRPr="00A5463E" w:rsidRDefault="00836612" w:rsidP="00836612">
      <w:pPr>
        <w:pStyle w:val="B3"/>
      </w:pPr>
      <w:r w:rsidRPr="00A5463E">
        <w:t>ii.</w:t>
      </w:r>
      <w:r w:rsidRPr="00A5463E">
        <w:tab/>
        <w:t xml:space="preserve">shall include the </w:t>
      </w:r>
      <w:r>
        <w:t>Result</w:t>
      </w:r>
      <w:r w:rsidRPr="00A5463E">
        <w:t xml:space="preserve"> field set to </w:t>
      </w:r>
      <w:r>
        <w:t>1</w:t>
      </w:r>
      <w:r w:rsidRPr="00A5463E">
        <w:t xml:space="preserve"> (Receive media granted);</w:t>
      </w:r>
    </w:p>
    <w:p w14:paraId="06CF1C5C" w14:textId="3593B666" w:rsidR="00836612" w:rsidRPr="00A5463E" w:rsidRDefault="00836612" w:rsidP="00836612">
      <w:pPr>
        <w:pStyle w:val="B2"/>
      </w:pPr>
      <w:ins w:id="232" w:author="Vinayak Goyal/IMS /SRI-Bangalore/Engineer/삼성전자" w:date="2020-08-08T16:42:00Z">
        <w:r>
          <w:rPr>
            <w:lang w:val="en-US"/>
          </w:rPr>
          <w:t>f</w:t>
        </w:r>
      </w:ins>
      <w:del w:id="233" w:author="Vinayak Goyal/IMS /SRI-Bangalore/Engineer/삼성전자" w:date="2020-08-08T16:42:00Z">
        <w:r w:rsidDel="00836612">
          <w:rPr>
            <w:lang w:val="en-US"/>
          </w:rPr>
          <w:delText>d</w:delText>
        </w:r>
      </w:del>
      <w:r w:rsidRPr="00A5463E">
        <w:t>.</w:t>
      </w:r>
      <w:r w:rsidRPr="00A5463E">
        <w:tab/>
        <w:t xml:space="preserve">shall start timer </w:t>
      </w:r>
      <w:r>
        <w:t>T6</w:t>
      </w:r>
      <w:r w:rsidRPr="00A5463E">
        <w:t xml:space="preserve"> (Reception Granted);</w:t>
      </w:r>
    </w:p>
    <w:p w14:paraId="527FB183" w14:textId="7EC938B9" w:rsidR="00836612" w:rsidRPr="00A5463E" w:rsidRDefault="00836612" w:rsidP="00836612">
      <w:pPr>
        <w:pStyle w:val="B2"/>
      </w:pPr>
      <w:ins w:id="234" w:author="Vinayak Goyal/IMS /SRI-Bangalore/Engineer/삼성전자" w:date="2020-08-08T16:42:00Z">
        <w:r>
          <w:rPr>
            <w:lang w:val="en-US"/>
          </w:rPr>
          <w:t>g</w:t>
        </w:r>
      </w:ins>
      <w:del w:id="235" w:author="Vinayak Goyal/IMS /SRI-Bangalore/Engineer/삼성전자" w:date="2020-08-08T16:42:00Z">
        <w:r w:rsidDel="00836612">
          <w:rPr>
            <w:lang w:val="en-US"/>
          </w:rPr>
          <w:delText>e</w:delText>
        </w:r>
      </w:del>
      <w:r w:rsidRPr="00A5463E">
        <w:t>.</w:t>
      </w:r>
      <w:r w:rsidRPr="00A5463E">
        <w:tab/>
        <w:t xml:space="preserve">shall increase </w:t>
      </w:r>
      <w:r>
        <w:t>C7</w:t>
      </w:r>
      <w:r w:rsidRPr="00A5463E">
        <w:t xml:space="preserve"> (Reception Accepted) by 1 if it has not reach its upper limit;</w:t>
      </w:r>
      <w:r>
        <w:t xml:space="preserve"> and</w:t>
      </w:r>
    </w:p>
    <w:p w14:paraId="7D323FEB" w14:textId="4E5B5A4E" w:rsidR="00836612" w:rsidRPr="007F18B5" w:rsidRDefault="00102A63" w:rsidP="007F18B5">
      <w:pPr>
        <w:pStyle w:val="B2"/>
      </w:pPr>
      <w:ins w:id="236" w:author="Vinayak Goyal/IMS /SRI-Bangalore/Engineer/삼성전자" w:date="2020-08-08T16:42:00Z">
        <w:r>
          <w:rPr>
            <w:lang w:val="en-US"/>
          </w:rPr>
          <w:t>h</w:t>
        </w:r>
      </w:ins>
      <w:del w:id="237" w:author="Vinayak Goyal/IMS /SRI-Bangalore/Engineer/삼성전자" w:date="2020-08-08T16:42:00Z">
        <w:r w:rsidR="00836612" w:rsidDel="00102A63">
          <w:rPr>
            <w:lang w:val="en-US"/>
          </w:rPr>
          <w:delText>f</w:delText>
        </w:r>
      </w:del>
      <w:r w:rsidR="00836612" w:rsidRPr="00A5463E">
        <w:t>.</w:t>
      </w:r>
      <w:r w:rsidR="00836612" w:rsidRPr="00A5463E">
        <w:tab/>
        <w:t xml:space="preserve">shall remain </w:t>
      </w:r>
      <w:ins w:id="238" w:author="Vinayak Goyal/IMS /SRI-Bangalore/Engineer/삼성전자" w:date="2020-08-08T16:42:00Z">
        <w:r>
          <w:t>in</w:t>
        </w:r>
      </w:ins>
      <w:del w:id="239" w:author="Vinayak Goyal/IMS /SRI-Bangalore/Engineer/삼성전자" w:date="2020-08-08T16:42:00Z">
        <w:r w:rsidR="00836612" w:rsidRPr="00A5463E" w:rsidDel="00102A63">
          <w:delText xml:space="preserve">the </w:delText>
        </w:r>
      </w:del>
      <w:r w:rsidR="00836612" w:rsidRPr="00A5463E">
        <w:t>'Gr: Reception accepted' state.</w:t>
      </w:r>
      <w:bookmarkEnd w:id="219"/>
    </w:p>
    <w:p w14:paraId="32402D3E" w14:textId="3D5ADA3A" w:rsidR="00836612" w:rsidRDefault="00836612" w:rsidP="00836612">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2EB31717" w14:textId="77777777" w:rsidR="002F348E" w:rsidRPr="00A5463E" w:rsidRDefault="002F348E" w:rsidP="002F348E">
      <w:pPr>
        <w:pStyle w:val="Heading5"/>
      </w:pPr>
      <w:bookmarkStart w:id="240" w:name="_Toc20208747"/>
      <w:bookmarkStart w:id="241" w:name="_Toc36044858"/>
      <w:bookmarkStart w:id="242" w:name="_Toc45216339"/>
      <w:r w:rsidRPr="00A5463E">
        <w:t>6.3.6.4.4</w:t>
      </w:r>
      <w:r w:rsidRPr="00A5463E">
        <w:tab/>
        <w:t>Reception of Receive Media End Request message (R: Receive Media End Request)</w:t>
      </w:r>
      <w:bookmarkEnd w:id="240"/>
      <w:bookmarkEnd w:id="241"/>
      <w:bookmarkEnd w:id="242"/>
    </w:p>
    <w:p w14:paraId="2789A9D2" w14:textId="77777777" w:rsidR="002F348E" w:rsidRPr="00A5463E" w:rsidRDefault="002F348E" w:rsidP="002F348E">
      <w:bookmarkStart w:id="243" w:name="OLE_LINK23"/>
      <w:bookmarkStart w:id="244" w:name="OLE_LINK24"/>
      <w:r w:rsidRPr="00A5463E">
        <w:t>Upon receiving a Receive Media End Request message, the reception control arbitration logic in the transmission control server:</w:t>
      </w:r>
    </w:p>
    <w:bookmarkEnd w:id="243"/>
    <w:bookmarkEnd w:id="244"/>
    <w:p w14:paraId="6744964F" w14:textId="01CBBB0B" w:rsidR="002F348E" w:rsidRPr="00A5463E" w:rsidDel="008C549F" w:rsidRDefault="002F348E" w:rsidP="002F348E">
      <w:pPr>
        <w:pStyle w:val="B1"/>
        <w:rPr>
          <w:del w:id="245" w:author="Vinayak Goyal/IMS /SRI-Bangalore/Engineer/삼성전자" w:date="2020-08-08T16:49:00Z"/>
        </w:rPr>
      </w:pPr>
      <w:del w:id="246" w:author="Vinayak Goyal/IMS /SRI-Bangalore/Engineer/삼성전자" w:date="2020-08-08T16:49:00Z">
        <w:r w:rsidRPr="00A5463E" w:rsidDel="008C549F">
          <w:delText>1.</w:delText>
        </w:r>
        <w:r w:rsidRPr="00A5463E" w:rsidDel="008C549F">
          <w:tab/>
          <w:delText>if the Receive Media End Request is rejected:</w:delText>
        </w:r>
      </w:del>
    </w:p>
    <w:p w14:paraId="4D47374E" w14:textId="6A135F46" w:rsidR="002F348E" w:rsidRPr="00A5463E" w:rsidDel="008C549F" w:rsidRDefault="002F348E" w:rsidP="002F348E">
      <w:pPr>
        <w:pStyle w:val="B2"/>
        <w:rPr>
          <w:del w:id="247" w:author="Vinayak Goyal/IMS /SRI-Bangalore/Engineer/삼성전자" w:date="2020-08-08T16:49:00Z"/>
        </w:rPr>
      </w:pPr>
      <w:del w:id="248" w:author="Vinayak Goyal/IMS /SRI-Bangalore/Engineer/삼성전자" w:date="2020-08-08T16:49:00Z">
        <w:r w:rsidRPr="00A5463E" w:rsidDel="008C549F">
          <w:delText>a.</w:delText>
        </w:r>
        <w:r w:rsidRPr="00A5463E" w:rsidDel="008C549F">
          <w:tab/>
          <w:delText>shall send the Receive Media End Response (Rejected) message. The Receive Media End Response message:</w:delText>
        </w:r>
      </w:del>
    </w:p>
    <w:p w14:paraId="402186AD" w14:textId="080EF612" w:rsidR="002F348E" w:rsidRPr="00A5463E" w:rsidDel="008C549F" w:rsidRDefault="002F348E" w:rsidP="002F348E">
      <w:pPr>
        <w:pStyle w:val="B3"/>
        <w:rPr>
          <w:del w:id="249" w:author="Vinayak Goyal/IMS /SRI-Bangalore/Engineer/삼성전자" w:date="2020-08-08T16:49:00Z"/>
        </w:rPr>
      </w:pPr>
      <w:del w:id="250" w:author="Vinayak Goyal/IMS /SRI-Bangalore/Engineer/삼성전자" w:date="2020-08-08T16:49:00Z">
        <w:r w:rsidRPr="00A5463E" w:rsidDel="008C549F">
          <w:lastRenderedPageBreak/>
          <w:delText>i.</w:delText>
        </w:r>
        <w:r w:rsidRPr="00A5463E" w:rsidDel="008C549F">
          <w:tab/>
          <w:delText>the first bit in the subtype of the Receive media end response message is set to '1' (Acknowledgment is required) as described in subclause </w:delText>
        </w:r>
        <w:r w:rsidDel="008C549F">
          <w:delText>9.2.2.1</w:delText>
        </w:r>
        <w:r w:rsidRPr="00A5463E" w:rsidDel="008C549F">
          <w:delText xml:space="preserve">, shall send a </w:delText>
        </w:r>
        <w:r w:rsidDel="008C549F">
          <w:delText>Transmission</w:delText>
        </w:r>
        <w:r w:rsidRPr="00A5463E" w:rsidDel="008C549F">
          <w:delText xml:space="preserve"> control Ack message. </w:delText>
        </w:r>
      </w:del>
    </w:p>
    <w:p w14:paraId="61385E6E" w14:textId="26B13218" w:rsidR="002F348E" w:rsidRPr="00A5463E" w:rsidDel="008C549F" w:rsidRDefault="002F348E" w:rsidP="002F348E">
      <w:pPr>
        <w:pStyle w:val="B3"/>
        <w:rPr>
          <w:del w:id="251" w:author="Vinayak Goyal/IMS /SRI-Bangalore/Engineer/삼성전자" w:date="2020-08-08T16:49:00Z"/>
        </w:rPr>
      </w:pPr>
      <w:del w:id="252" w:author="Vinayak Goyal/IMS /SRI-Bangalore/Engineer/삼성전자" w:date="2020-08-08T16:49:00Z">
        <w:r w:rsidRPr="00A5463E" w:rsidDel="008C549F">
          <w:delText>ii.</w:delText>
        </w:r>
        <w:r w:rsidRPr="00A5463E" w:rsidDel="008C549F">
          <w:tab/>
          <w:delText>shall include the Message Type field set to 'y' (Receive media end granted);</w:delText>
        </w:r>
      </w:del>
    </w:p>
    <w:p w14:paraId="4A8B9C05" w14:textId="60D2D9F9" w:rsidR="002F348E" w:rsidRPr="00A5463E" w:rsidDel="008C549F" w:rsidRDefault="002F348E" w:rsidP="002F348E">
      <w:pPr>
        <w:pStyle w:val="B2"/>
        <w:rPr>
          <w:del w:id="253" w:author="Vinayak Goyal/IMS /SRI-Bangalore/Engineer/삼성전자" w:date="2020-08-08T16:49:00Z"/>
        </w:rPr>
      </w:pPr>
      <w:del w:id="254" w:author="Vinayak Goyal/IMS /SRI-Bangalore/Engineer/삼성전자" w:date="2020-08-08T16:49:00Z">
        <w:r w:rsidRPr="00A5463E" w:rsidDel="008C549F">
          <w:delText>f.</w:delText>
        </w:r>
        <w:r w:rsidRPr="00A5463E" w:rsidDel="008C549F">
          <w:tab/>
          <w:delText>shall remain the 'Gr: Reception accepted' state.</w:delText>
        </w:r>
      </w:del>
    </w:p>
    <w:p w14:paraId="68ED4188" w14:textId="29660870" w:rsidR="002F348E" w:rsidRPr="00A5463E" w:rsidDel="008C549F" w:rsidRDefault="002F348E" w:rsidP="002F348E">
      <w:pPr>
        <w:pStyle w:val="B1"/>
        <w:rPr>
          <w:del w:id="255" w:author="Vinayak Goyal/IMS /SRI-Bangalore/Engineer/삼성전자" w:date="2020-08-08T16:49:00Z"/>
          <w:lang w:eastAsia="x-none"/>
        </w:rPr>
      </w:pPr>
      <w:bookmarkStart w:id="256" w:name="OLE_LINK22"/>
      <w:del w:id="257" w:author="Vinayak Goyal/IMS /SRI-Bangalore/Engineer/삼성전자" w:date="2020-08-08T16:49:00Z">
        <w:r w:rsidRPr="00A5463E" w:rsidDel="008C549F">
          <w:delText>2.</w:delText>
        </w:r>
        <w:r w:rsidRPr="00A5463E" w:rsidDel="008C549F">
          <w:tab/>
          <w:delText>if the Receive Media End Request is granted:</w:delText>
        </w:r>
      </w:del>
    </w:p>
    <w:p w14:paraId="0C3DE955" w14:textId="67F12F17" w:rsidR="008C549F" w:rsidRPr="00A5463E" w:rsidDel="008C549F" w:rsidRDefault="008C549F">
      <w:pPr>
        <w:pStyle w:val="B2"/>
        <w:ind w:left="0" w:firstLine="284"/>
        <w:rPr>
          <w:del w:id="258" w:author="Vinayak Goyal/IMS /SRI-Bangalore/Engineer/삼성전자" w:date="2020-08-08T16:52:00Z"/>
        </w:rPr>
        <w:pPrChange w:id="259" w:author="Vinayak Goyal/IMS /SRI-Bangalore/Engineer/삼성전자" w:date="2020-08-08T16:53:00Z">
          <w:pPr>
            <w:pStyle w:val="B2"/>
          </w:pPr>
        </w:pPrChange>
      </w:pPr>
      <w:ins w:id="260" w:author="Vinayak Goyal/IMS /SRI-Bangalore/Engineer/삼성전자" w:date="2020-08-08T16:50:00Z">
        <w:r>
          <w:t>1.</w:t>
        </w:r>
      </w:ins>
      <w:del w:id="261" w:author="Vinayak Goyal/IMS /SRI-Bangalore/Engineer/삼성전자" w:date="2020-08-08T16:50:00Z">
        <w:r w:rsidR="002F348E" w:rsidRPr="00A5463E" w:rsidDel="008C549F">
          <w:delText>a</w:delText>
        </w:r>
      </w:del>
      <w:r w:rsidR="002F348E" w:rsidRPr="00A5463E">
        <w:t>.</w:t>
      </w:r>
      <w:ins w:id="262" w:author="Vinayak Goyal/IMS /SRI-Bangalore/Engineer/삼성전자" w:date="2020-08-08T16:51:00Z">
        <w:r w:rsidRPr="00A5463E" w:rsidDel="008C549F">
          <w:t xml:space="preserve"> </w:t>
        </w:r>
      </w:ins>
      <w:del w:id="263" w:author="Vinayak Goyal/IMS /SRI-Bangalore/Engineer/삼성전자" w:date="2020-08-08T16:51:00Z">
        <w:r w:rsidR="002F348E" w:rsidRPr="00A5463E" w:rsidDel="008C549F">
          <w:tab/>
        </w:r>
      </w:del>
      <w:r w:rsidR="002F348E" w:rsidRPr="00A5463E">
        <w:t xml:space="preserve">shall send the Receive Media End Response </w:t>
      </w:r>
      <w:del w:id="264" w:author="Vinayak Goyal/IMS /SRI-Bangalore/Engineer/삼성전자" w:date="2020-08-08T16:51:00Z">
        <w:r w:rsidR="002F348E" w:rsidRPr="00A5463E" w:rsidDel="008C549F">
          <w:delText xml:space="preserve">(Granted) </w:delText>
        </w:r>
      </w:del>
      <w:r w:rsidR="002F348E" w:rsidRPr="00A5463E">
        <w:t>message. The Receive Media End Response message:</w:t>
      </w:r>
    </w:p>
    <w:p w14:paraId="73C485CA" w14:textId="1ABA376C" w:rsidR="002F348E" w:rsidRPr="00A5463E" w:rsidRDefault="008C549F">
      <w:pPr>
        <w:pStyle w:val="B2"/>
        <w:ind w:left="284" w:firstLine="284"/>
        <w:pPrChange w:id="265" w:author="Vinayak Goyal/IMS /SRI-Bangalore/Engineer/삼성전자" w:date="2020-08-08T16:53:00Z">
          <w:pPr>
            <w:pStyle w:val="B3"/>
          </w:pPr>
        </w:pPrChange>
      </w:pPr>
      <w:ins w:id="266" w:author="Vinayak Goyal/IMS /SRI-Bangalore/Engineer/삼성전자" w:date="2020-08-08T16:53:00Z">
        <w:r>
          <w:t>a.</w:t>
        </w:r>
      </w:ins>
      <w:del w:id="267" w:author="Vinayak Goyal/IMS /SRI-Bangalore/Engineer/삼성전자" w:date="2020-08-08T16:51:00Z">
        <w:r w:rsidR="002F348E" w:rsidRPr="00A5463E" w:rsidDel="008C549F">
          <w:delText>i</w:delText>
        </w:r>
      </w:del>
      <w:del w:id="268" w:author="Vinayak Goyal/IMS /SRI-Bangalore/Engineer/삼성전자" w:date="2020-08-08T16:52:00Z">
        <w:r w:rsidR="002F348E" w:rsidRPr="00A5463E" w:rsidDel="008C549F">
          <w:delText>.</w:delText>
        </w:r>
        <w:r w:rsidR="002F348E" w:rsidRPr="00A5463E" w:rsidDel="008C549F">
          <w:tab/>
        </w:r>
      </w:del>
      <w:r w:rsidR="002F348E" w:rsidRPr="00A5463E">
        <w:t>the first bit in the subtype of the Receive media end response message is set to '1' (Acknowledgment is required) as described in subclause </w:t>
      </w:r>
      <w:r w:rsidR="002F348E">
        <w:t>9.2.2.1</w:t>
      </w:r>
      <w:r w:rsidR="002F348E" w:rsidRPr="00A5463E">
        <w:t xml:space="preserve">, shall send a </w:t>
      </w:r>
      <w:r w:rsidR="002F348E">
        <w:t>Transmission</w:t>
      </w:r>
      <w:r w:rsidR="002F348E" w:rsidRPr="00A5463E">
        <w:t xml:space="preserve"> control Ack message. </w:t>
      </w:r>
    </w:p>
    <w:p w14:paraId="554D9CE1" w14:textId="7033F56D" w:rsidR="002F348E" w:rsidRPr="00A5463E" w:rsidRDefault="008C549F">
      <w:pPr>
        <w:pStyle w:val="B3"/>
        <w:ind w:left="283" w:firstLine="284"/>
        <w:pPrChange w:id="269" w:author="Vinayak Goyal/IMS /SRI-Bangalore/Engineer/삼성전자" w:date="2020-08-08T16:54:00Z">
          <w:pPr>
            <w:pStyle w:val="B3"/>
          </w:pPr>
        </w:pPrChange>
      </w:pPr>
      <w:ins w:id="270" w:author="Vinayak Goyal/IMS /SRI-Bangalore/Engineer/삼성전자" w:date="2020-08-08T16:51:00Z">
        <w:r>
          <w:t>b</w:t>
        </w:r>
      </w:ins>
      <w:del w:id="271" w:author="Vinayak Goyal/IMS /SRI-Bangalore/Engineer/삼성전자" w:date="2020-08-08T16:51:00Z">
        <w:r w:rsidR="002F348E" w:rsidRPr="00A5463E" w:rsidDel="008C549F">
          <w:delText>ii</w:delText>
        </w:r>
      </w:del>
      <w:r w:rsidR="002F348E" w:rsidRPr="00A5463E">
        <w:t>.</w:t>
      </w:r>
      <w:r w:rsidR="002F348E" w:rsidRPr="00A5463E">
        <w:tab/>
        <w:t>shall include the Message Type field set to 'y' (Receive media end granted);</w:t>
      </w:r>
    </w:p>
    <w:p w14:paraId="1D883F61" w14:textId="131B9E35" w:rsidR="002F348E" w:rsidRDefault="008C549F">
      <w:pPr>
        <w:pStyle w:val="B2"/>
        <w:ind w:left="0" w:firstLine="283"/>
        <w:rPr>
          <w:ins w:id="272" w:author="Vinayak Goyal/IMS /SRI-Bangalore/Engineer/삼성전자" w:date="2020-08-08T16:55:00Z"/>
        </w:rPr>
        <w:pPrChange w:id="273" w:author="Vinayak Goyal/IMS /SRI-Bangalore/Engineer/삼성전자" w:date="2020-08-08T16:54:00Z">
          <w:pPr>
            <w:pStyle w:val="B2"/>
          </w:pPr>
        </w:pPrChange>
      </w:pPr>
      <w:ins w:id="274" w:author="Vinayak Goyal/IMS /SRI-Bangalore/Engineer/삼성전자" w:date="2020-08-08T16:54:00Z">
        <w:r>
          <w:t>2.</w:t>
        </w:r>
      </w:ins>
      <w:del w:id="275" w:author="Vinayak Goyal/IMS /SRI-Bangalore/Engineer/삼성전자" w:date="2020-08-08T16:54:00Z">
        <w:r w:rsidR="002F348E" w:rsidRPr="00A5463E" w:rsidDel="008C549F">
          <w:delText>b</w:delText>
        </w:r>
      </w:del>
      <w:r w:rsidR="002F348E" w:rsidRPr="00A5463E">
        <w:t>.</w:t>
      </w:r>
      <w:del w:id="276" w:author="Vinayak Goyal/IMS /SRI-Bangalore/Engineer/삼성전자" w:date="2020-08-08T16:55:00Z">
        <w:r w:rsidR="002F348E" w:rsidRPr="00A5463E" w:rsidDel="008C549F">
          <w:tab/>
        </w:r>
      </w:del>
      <w:r w:rsidR="002F348E" w:rsidRPr="00A5463E">
        <w:t xml:space="preserve">shall stop timer </w:t>
      </w:r>
      <w:r w:rsidR="002F348E">
        <w:t>T6</w:t>
      </w:r>
      <w:r w:rsidR="002F348E" w:rsidRPr="00A5463E">
        <w:t xml:space="preserve"> (Reception Granted);</w:t>
      </w:r>
    </w:p>
    <w:p w14:paraId="272E82D7" w14:textId="7F4DA838" w:rsidR="008C549F" w:rsidRDefault="008C549F">
      <w:pPr>
        <w:pStyle w:val="B2"/>
        <w:ind w:left="0" w:firstLine="0"/>
        <w:rPr>
          <w:ins w:id="277" w:author="Vinayak Goyal/IMS /SRI-Bangalore/Engineer/삼성전자" w:date="2020-08-08T16:55:00Z"/>
          <w:lang w:val="en-IN"/>
        </w:rPr>
        <w:pPrChange w:id="278" w:author="Vinayak Goyal/IMS /SRI-Bangalore/Engineer/삼성전자" w:date="2020-08-08T16:56:00Z">
          <w:pPr>
            <w:pStyle w:val="B2"/>
            <w:ind w:firstLine="284"/>
          </w:pPr>
        </w:pPrChange>
      </w:pPr>
      <w:ins w:id="279" w:author="Vinayak Goyal/IMS /SRI-Bangalore/Engineer/삼성전자" w:date="2020-08-08T16:56:00Z">
        <w:r>
          <w:rPr>
            <w:lang w:val="en-IN"/>
          </w:rPr>
          <w:tab/>
          <w:t>3.  shall decrement the counter C11 (Count of Active Receivers for stream) by 1, if it has not reach its lower limit;</w:t>
        </w:r>
      </w:ins>
    </w:p>
    <w:p w14:paraId="25912003" w14:textId="68265524" w:rsidR="008C549F" w:rsidDel="00DC3004" w:rsidRDefault="008C549F">
      <w:pPr>
        <w:pStyle w:val="B2"/>
        <w:ind w:left="0" w:firstLine="284"/>
        <w:rPr>
          <w:del w:id="280" w:author="Vinayak Goyal/IMS /SRI-Bangalore/Engineer/삼성전자" w:date="2020-08-08T16:57:00Z"/>
          <w:lang w:val="en-IN"/>
        </w:rPr>
        <w:pPrChange w:id="281" w:author="Vinayak Goyal/IMS /SRI-Bangalore/Engineer/삼성전자" w:date="2020-08-08T16:57:00Z">
          <w:pPr>
            <w:pStyle w:val="B2"/>
          </w:pPr>
        </w:pPrChange>
      </w:pPr>
      <w:ins w:id="282" w:author="Vinayak Goyal/IMS /SRI-Bangalore/Engineer/삼성전자" w:date="2020-08-08T16:55:00Z">
        <w:r>
          <w:rPr>
            <w:lang w:val="en-IN"/>
          </w:rPr>
          <w:t>4.  if C11 has reached its lower limit, shall start timer T11 (Stream Reception Idle)</w:t>
        </w:r>
        <w:r w:rsidR="00DC3004">
          <w:rPr>
            <w:lang w:val="en-IN"/>
          </w:rPr>
          <w:t>;</w:t>
        </w:r>
      </w:ins>
    </w:p>
    <w:p w14:paraId="219D36D9" w14:textId="0317513E" w:rsidR="00DC3004" w:rsidRPr="007A7F2F" w:rsidRDefault="00DC3004">
      <w:pPr>
        <w:pStyle w:val="B1"/>
        <w:rPr>
          <w:ins w:id="283" w:author="Vinayak Goyal/IMS /SRI-Bangalore/Engineer/삼성전자" w:date="2020-08-08T16:59:00Z"/>
          <w:lang w:val="en-IN"/>
          <w:rPrChange w:id="284" w:author="Vinayak Goyal/IMS /SRI-Bangalore/Engineer/삼성전자" w:date="2020-08-08T16:57:00Z">
            <w:rPr>
              <w:ins w:id="285" w:author="Vinayak Goyal/IMS /SRI-Bangalore/Engineer/삼성전자" w:date="2020-08-08T16:59:00Z"/>
            </w:rPr>
          </w:rPrChange>
        </w:rPr>
        <w:pPrChange w:id="286" w:author="Vinayak Goyal/IMS /SRI-Bangalore/Engineer/삼성전자" w:date="2020-08-08T16:59:00Z">
          <w:pPr>
            <w:pStyle w:val="B2"/>
          </w:pPr>
        </w:pPrChange>
      </w:pPr>
      <w:ins w:id="287" w:author="Vinayak Goyal/IMS /SRI-Bangalore/Engineer/삼성전자" w:date="2020-08-08T16:59:00Z">
        <w:r>
          <w:rPr>
            <w:lang w:val="en-IN"/>
          </w:rPr>
          <w:t xml:space="preserve">NOTE: Decision to start same timer T11 or a new timer, when all the participants have stopped reception, can be   taken based on </w:t>
        </w:r>
        <w:r w:rsidRPr="00946311">
          <w:rPr>
            <w:lang w:val="en-IN"/>
          </w:rPr>
          <w:t>MCVideo server local policy.</w:t>
        </w:r>
      </w:ins>
    </w:p>
    <w:p w14:paraId="0EF42556" w14:textId="7B449BD2" w:rsidR="002F348E" w:rsidRPr="00A5463E" w:rsidRDefault="007A7F2F">
      <w:pPr>
        <w:pStyle w:val="B2"/>
        <w:ind w:left="0" w:firstLine="284"/>
        <w:pPrChange w:id="288" w:author="Vinayak Goyal/IMS /SRI-Bangalore/Engineer/삼성전자" w:date="2020-08-08T16:57:00Z">
          <w:pPr>
            <w:pStyle w:val="B2"/>
          </w:pPr>
        </w:pPrChange>
      </w:pPr>
      <w:ins w:id="289" w:author="Vinayak Goyal/IMS /SRI-Bangalore/Engineer/삼성전자" w:date="2020-08-08T16:57:00Z">
        <w:r>
          <w:t>5</w:t>
        </w:r>
      </w:ins>
      <w:del w:id="290" w:author="Vinayak Goyal/IMS /SRI-Bangalore/Engineer/삼성전자" w:date="2020-08-08T16:57:00Z">
        <w:r w:rsidR="002F348E" w:rsidRPr="00A5463E" w:rsidDel="007A7F2F">
          <w:delText>c</w:delText>
        </w:r>
      </w:del>
      <w:r w:rsidR="002F348E" w:rsidRPr="00A5463E">
        <w:t>.</w:t>
      </w:r>
      <w:r w:rsidR="002F348E" w:rsidRPr="00A5463E">
        <w:tab/>
        <w:t xml:space="preserve">shall decrease </w:t>
      </w:r>
      <w:r w:rsidR="002F348E">
        <w:t>C7</w:t>
      </w:r>
      <w:r w:rsidR="002F348E" w:rsidRPr="00A5463E">
        <w:t xml:space="preserve"> (Reception Accepted) by 1 if it has not reach its lower limit;</w:t>
      </w:r>
    </w:p>
    <w:p w14:paraId="47491774" w14:textId="6B40AE85" w:rsidR="002F348E" w:rsidRPr="00A5463E" w:rsidRDefault="007A7F2F">
      <w:pPr>
        <w:pStyle w:val="B2"/>
        <w:ind w:left="0" w:firstLine="284"/>
        <w:pPrChange w:id="291" w:author="Vinayak Goyal/IMS /SRI-Bangalore/Engineer/삼성전자" w:date="2020-08-08T16:57:00Z">
          <w:pPr>
            <w:pStyle w:val="B2"/>
          </w:pPr>
        </w:pPrChange>
      </w:pPr>
      <w:ins w:id="292" w:author="Vinayak Goyal/IMS /SRI-Bangalore/Engineer/삼성전자" w:date="2020-08-08T16:57:00Z">
        <w:r>
          <w:t>6</w:t>
        </w:r>
      </w:ins>
      <w:del w:id="293" w:author="Vinayak Goyal/IMS /SRI-Bangalore/Engineer/삼성전자" w:date="2020-08-08T16:57:00Z">
        <w:r w:rsidR="002F348E" w:rsidRPr="00A5463E" w:rsidDel="007A7F2F">
          <w:delText>d</w:delText>
        </w:r>
      </w:del>
      <w:r w:rsidR="002F348E" w:rsidRPr="00A5463E">
        <w:t>.</w:t>
      </w:r>
      <w:r w:rsidR="002F348E" w:rsidRPr="00A5463E">
        <w:tab/>
        <w:t xml:space="preserve">if </w:t>
      </w:r>
      <w:r w:rsidR="002F348E">
        <w:t>C7</w:t>
      </w:r>
      <w:r w:rsidR="002F348E" w:rsidRPr="00A5463E">
        <w:t xml:space="preserve"> has not reached it</w:t>
      </w:r>
      <w:ins w:id="294" w:author="Vinayak Goyal/IMS /SRI-Bangalore/Engineer/삼성전자" w:date="2020-08-08T16:57:00Z">
        <w:r w:rsidR="009B1A48">
          <w:t>s</w:t>
        </w:r>
      </w:ins>
      <w:r w:rsidR="002F348E" w:rsidRPr="00A5463E">
        <w:t xml:space="preserve"> lower limit, shall remain </w:t>
      </w:r>
      <w:ins w:id="295" w:author="Vinayak Goyal/IMS /SRI-Bangalore/Engineer/삼성전자" w:date="2020-08-08T16:58:00Z">
        <w:r w:rsidR="00C53CF0">
          <w:t>in</w:t>
        </w:r>
      </w:ins>
      <w:del w:id="296" w:author="Vinayak Goyal/IMS /SRI-Bangalore/Engineer/삼성전자" w:date="2020-08-08T16:58:00Z">
        <w:r w:rsidR="002F348E" w:rsidRPr="00A5463E" w:rsidDel="00C53CF0">
          <w:delText xml:space="preserve">the </w:delText>
        </w:r>
      </w:del>
      <w:r w:rsidR="002F348E" w:rsidRPr="00A5463E">
        <w:t>'Gr: Reception accepted' state</w:t>
      </w:r>
      <w:ins w:id="297" w:author="Vinayak Goyal/IMS /SRI-Bangalore/Engineer/삼성전자" w:date="2020-08-08T16:58:00Z">
        <w:r w:rsidR="00DC3004">
          <w:t>;</w:t>
        </w:r>
      </w:ins>
      <w:del w:id="298" w:author="Vinayak Goyal/IMS /SRI-Bangalore/Engineer/삼성전자" w:date="2020-08-08T16:58:00Z">
        <w:r w:rsidR="002F348E" w:rsidRPr="00A5463E" w:rsidDel="00DC3004">
          <w:delText>.</w:delText>
        </w:r>
      </w:del>
    </w:p>
    <w:p w14:paraId="6172AFF2" w14:textId="08EB913F" w:rsidR="002F348E" w:rsidRPr="002F348E" w:rsidRDefault="007A7F2F">
      <w:pPr>
        <w:pStyle w:val="B2"/>
        <w:ind w:left="0" w:firstLine="284"/>
        <w:pPrChange w:id="299" w:author="Vinayak Goyal/IMS /SRI-Bangalore/Engineer/삼성전자" w:date="2020-08-08T16:57:00Z">
          <w:pPr>
            <w:pStyle w:val="B2"/>
          </w:pPr>
        </w:pPrChange>
      </w:pPr>
      <w:ins w:id="300" w:author="Vinayak Goyal/IMS /SRI-Bangalore/Engineer/삼성전자" w:date="2020-08-08T16:57:00Z">
        <w:r>
          <w:t>7</w:t>
        </w:r>
      </w:ins>
      <w:del w:id="301" w:author="Vinayak Goyal/IMS /SRI-Bangalore/Engineer/삼성전자" w:date="2020-08-08T16:57:00Z">
        <w:r w:rsidR="002F348E" w:rsidRPr="00A5463E" w:rsidDel="007A7F2F">
          <w:delText>e</w:delText>
        </w:r>
      </w:del>
      <w:r w:rsidR="002F348E" w:rsidRPr="00A5463E">
        <w:t>.</w:t>
      </w:r>
      <w:r w:rsidR="002F348E" w:rsidRPr="00A5463E">
        <w:tab/>
        <w:t xml:space="preserve">if </w:t>
      </w:r>
      <w:r w:rsidR="002F348E">
        <w:t>C7</w:t>
      </w:r>
      <w:r w:rsidR="002F348E" w:rsidRPr="00A5463E">
        <w:t xml:space="preserve"> has reached it</w:t>
      </w:r>
      <w:ins w:id="302" w:author="Vinayak Goyal/IMS /SRI-Bangalore/Engineer/삼성전자" w:date="2020-08-08T16:57:00Z">
        <w:r w:rsidR="009B1A48">
          <w:t>s</w:t>
        </w:r>
      </w:ins>
      <w:r w:rsidR="002F348E" w:rsidRPr="00A5463E">
        <w:t xml:space="preserve"> lower limit, shall enter the 'Gr: Reception Idle' state.</w:t>
      </w:r>
      <w:bookmarkEnd w:id="256"/>
    </w:p>
    <w:p w14:paraId="6314726C" w14:textId="77777777" w:rsidR="00836612" w:rsidRDefault="00836612" w:rsidP="00836612">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EF04884" w14:textId="51EE4E54" w:rsidR="00503C69" w:rsidRPr="00A5463E" w:rsidRDefault="00503C69" w:rsidP="00503C69">
      <w:pPr>
        <w:pStyle w:val="Heading5"/>
      </w:pPr>
      <w:bookmarkStart w:id="303" w:name="_Toc20208748"/>
      <w:bookmarkStart w:id="304" w:name="_Toc36044859"/>
      <w:bookmarkStart w:id="305" w:name="_Toc45216340"/>
      <w:r w:rsidRPr="00A5463E">
        <w:t>6.3.6.4.5</w:t>
      </w:r>
      <w:r w:rsidRPr="00A5463E">
        <w:tab/>
        <w:t xml:space="preserve">Reception of Receive Media End Response </w:t>
      </w:r>
      <w:del w:id="306" w:author="Vinayak Goyal/IMS /SRI-Bangalore/Engineer/삼성전자" w:date="2020-08-08T17:02:00Z">
        <w:r w:rsidRPr="00A5463E" w:rsidDel="00503C69">
          <w:delText xml:space="preserve">(Granted) </w:delText>
        </w:r>
      </w:del>
      <w:r w:rsidRPr="00A5463E">
        <w:t>message (R: Receive Media End Response)</w:t>
      </w:r>
      <w:bookmarkEnd w:id="303"/>
      <w:bookmarkEnd w:id="304"/>
      <w:bookmarkEnd w:id="305"/>
    </w:p>
    <w:p w14:paraId="031AA7B4" w14:textId="0FA5439E" w:rsidR="00503C69" w:rsidRPr="00A5463E" w:rsidRDefault="00503C69" w:rsidP="00503C69">
      <w:bookmarkStart w:id="307" w:name="OLE_LINK26"/>
      <w:r w:rsidRPr="00A5463E">
        <w:t xml:space="preserve">Upon receiving a Receive Media End Response </w:t>
      </w:r>
      <w:del w:id="308" w:author="Vinayak Goyal/IMS /SRI-Bangalore/Engineer/삼성전자" w:date="2020-08-08T17:04:00Z">
        <w:r w:rsidRPr="00A5463E" w:rsidDel="00503C69">
          <w:delText xml:space="preserve">(Granted) </w:delText>
        </w:r>
      </w:del>
      <w:r w:rsidRPr="00A5463E">
        <w:t>message, the reception control arbitration logic in the transmission control server:</w:t>
      </w:r>
    </w:p>
    <w:p w14:paraId="30A05D43" w14:textId="77777777" w:rsidR="00503C69" w:rsidRPr="00A5463E" w:rsidRDefault="00503C69" w:rsidP="00503C69">
      <w:pPr>
        <w:pStyle w:val="B1"/>
        <w:rPr>
          <w:lang w:eastAsia="x-none"/>
        </w:rPr>
      </w:pPr>
      <w:bookmarkStart w:id="309" w:name="OLE_LINK25"/>
      <w:bookmarkEnd w:id="307"/>
      <w:r w:rsidRPr="00A5463E">
        <w:t>1.</w:t>
      </w:r>
      <w:r w:rsidRPr="00A5463E">
        <w:tab/>
        <w:t>if the the first bit in the subtype of the Receive media end response message is set to '1' (Acknowledgment is required) as described in subclause </w:t>
      </w:r>
      <w:r>
        <w:t>9.2.2.1</w:t>
      </w:r>
      <w:r w:rsidRPr="00A5463E">
        <w:t xml:space="preserve">, shall send a </w:t>
      </w:r>
      <w:r>
        <w:t>Transmission</w:t>
      </w:r>
      <w:r w:rsidRPr="00A5463E">
        <w:t xml:space="preserve"> control Ack message.</w:t>
      </w:r>
    </w:p>
    <w:p w14:paraId="1326A804" w14:textId="1D77AB45" w:rsidR="00503C69" w:rsidRDefault="00503C69" w:rsidP="00503C69">
      <w:pPr>
        <w:pStyle w:val="B1"/>
        <w:rPr>
          <w:ins w:id="310" w:author="Vinayak Goyal/IMS /SRI-Bangalore/Engineer/삼성전자" w:date="2020-08-08T17:04:00Z"/>
        </w:rPr>
      </w:pPr>
      <w:r w:rsidRPr="00A5463E">
        <w:t>2.</w:t>
      </w:r>
      <w:r w:rsidRPr="00A5463E">
        <w:tab/>
        <w:t xml:space="preserve">shall stop timer </w:t>
      </w:r>
      <w:r>
        <w:t>T6</w:t>
      </w:r>
      <w:r w:rsidRPr="00A5463E">
        <w:t xml:space="preserve"> (Reception Granted);</w:t>
      </w:r>
    </w:p>
    <w:p w14:paraId="70F0F6FE" w14:textId="77777777" w:rsidR="00503C69" w:rsidRPr="00F2281D" w:rsidRDefault="00503C69" w:rsidP="00503C69">
      <w:pPr>
        <w:pStyle w:val="B1"/>
        <w:rPr>
          <w:ins w:id="311" w:author="Vinayak Goyal/IMS /SRI-Bangalore/Engineer/삼성전자" w:date="2020-08-08T17:04:00Z"/>
          <w:lang w:val="x-none"/>
        </w:rPr>
      </w:pPr>
      <w:ins w:id="312" w:author="Vinayak Goyal/IMS /SRI-Bangalore/Engineer/삼성전자" w:date="2020-08-08T17:04:00Z">
        <w:r w:rsidRPr="00F2281D">
          <w:rPr>
            <w:lang w:val="x-none"/>
          </w:rPr>
          <w:t>3.   shall decrement the counter C11 (Count of  Active Recei</w:t>
        </w:r>
        <w:r w:rsidRPr="00E970A4">
          <w:t>vers for the stream)</w:t>
        </w:r>
        <w:r>
          <w:rPr>
            <w:lang w:val="en-US"/>
          </w:rPr>
          <w:t xml:space="preserve"> </w:t>
        </w:r>
        <w:r w:rsidRPr="00F2281D">
          <w:rPr>
            <w:lang w:val="x-none"/>
          </w:rPr>
          <w:t>by 1, if it has not reach its lower limit;</w:t>
        </w:r>
      </w:ins>
    </w:p>
    <w:p w14:paraId="674050F4" w14:textId="6F4DB22E" w:rsidR="00503C69" w:rsidRDefault="00503C69" w:rsidP="00503C69">
      <w:pPr>
        <w:pStyle w:val="B1"/>
        <w:rPr>
          <w:ins w:id="313" w:author="Vinayak Goyal/IMS /SRI-Bangalore/Engineer/삼성전자" w:date="2020-08-08T17:04:00Z"/>
        </w:rPr>
      </w:pPr>
      <w:ins w:id="314" w:author="Vinayak Goyal/IMS /SRI-Bangalore/Engineer/삼성전자" w:date="2020-08-08T17:04:00Z">
        <w:r w:rsidRPr="00F2281D">
          <w:rPr>
            <w:lang w:val="x-none"/>
          </w:rPr>
          <w:t>4.  if C11 has reached its lo</w:t>
        </w:r>
        <w:r w:rsidRPr="00533662">
          <w:t>wer limit, shall start timer T11</w:t>
        </w:r>
        <w:r w:rsidRPr="00F2281D">
          <w:rPr>
            <w:lang w:val="x-none"/>
          </w:rPr>
          <w:t xml:space="preserve"> (Stream Reception </w:t>
        </w:r>
        <w:r>
          <w:rPr>
            <w:lang w:val="en-IN"/>
          </w:rPr>
          <w:t>Idle</w:t>
        </w:r>
        <w:r>
          <w:rPr>
            <w:lang w:val="x-none"/>
          </w:rPr>
          <w:t>);</w:t>
        </w:r>
      </w:ins>
    </w:p>
    <w:p w14:paraId="296E8306" w14:textId="77777777" w:rsidR="00503C69" w:rsidRPr="00F2281D" w:rsidRDefault="00503C69" w:rsidP="00503C69">
      <w:pPr>
        <w:pStyle w:val="B1"/>
        <w:rPr>
          <w:ins w:id="315" w:author="Vinayak Goyal/IMS /SRI-Bangalore/Engineer/삼성전자" w:date="2020-08-08T17:04:00Z"/>
          <w:lang w:val="en-IN"/>
        </w:rPr>
      </w:pPr>
      <w:ins w:id="316" w:author="Vinayak Goyal/IMS /SRI-Bangalore/Engineer/삼성전자" w:date="2020-08-08T17:04:00Z">
        <w:r>
          <w:rPr>
            <w:lang w:val="en-IN"/>
          </w:rPr>
          <w:t xml:space="preserve">NOTE: Decision to start same timer T11 or a new timer, when all the participants have stopped reception, can be   taken based on </w:t>
        </w:r>
        <w:r w:rsidRPr="00946311">
          <w:rPr>
            <w:lang w:val="en-IN"/>
          </w:rPr>
          <w:t>MCVideo server local policy.</w:t>
        </w:r>
      </w:ins>
    </w:p>
    <w:p w14:paraId="12F2353C" w14:textId="77777777" w:rsidR="00503C69" w:rsidRPr="00A5463E" w:rsidRDefault="00503C69" w:rsidP="00503C69">
      <w:pPr>
        <w:pStyle w:val="B1"/>
      </w:pPr>
    </w:p>
    <w:p w14:paraId="4D084F4F" w14:textId="12B97837" w:rsidR="00503C69" w:rsidRPr="00A5463E" w:rsidRDefault="00503C69" w:rsidP="00503C69">
      <w:pPr>
        <w:pStyle w:val="B1"/>
      </w:pPr>
      <w:ins w:id="317" w:author="Vinayak Goyal/IMS /SRI-Bangalore/Engineer/삼성전자" w:date="2020-08-08T17:05:00Z">
        <w:r>
          <w:t>5</w:t>
        </w:r>
      </w:ins>
      <w:del w:id="318" w:author="Vinayak Goyal/IMS /SRI-Bangalore/Engineer/삼성전자" w:date="2020-08-08T17:05:00Z">
        <w:r w:rsidRPr="00A5463E" w:rsidDel="00503C69">
          <w:delText>3</w:delText>
        </w:r>
      </w:del>
      <w:r w:rsidRPr="00A5463E">
        <w:t>.</w:t>
      </w:r>
      <w:r w:rsidRPr="00A5463E">
        <w:tab/>
        <w:t xml:space="preserve">shall decrease </w:t>
      </w:r>
      <w:r>
        <w:t>C7</w:t>
      </w:r>
      <w:r w:rsidRPr="00A5463E">
        <w:t xml:space="preserve"> (Reception Accepted) by 1 if it has not reach its lower limit;</w:t>
      </w:r>
    </w:p>
    <w:p w14:paraId="52D769D5" w14:textId="54AB4EC7" w:rsidR="00503C69" w:rsidRPr="00A5463E" w:rsidRDefault="00503C69" w:rsidP="00503C69">
      <w:pPr>
        <w:pStyle w:val="B1"/>
      </w:pPr>
      <w:ins w:id="319" w:author="Vinayak Goyal/IMS /SRI-Bangalore/Engineer/삼성전자" w:date="2020-08-08T17:05:00Z">
        <w:r>
          <w:t>6</w:t>
        </w:r>
      </w:ins>
      <w:del w:id="320" w:author="Vinayak Goyal/IMS /SRI-Bangalore/Engineer/삼성전자" w:date="2020-08-08T17:05:00Z">
        <w:r w:rsidRPr="00A5463E" w:rsidDel="00503C69">
          <w:delText>4</w:delText>
        </w:r>
      </w:del>
      <w:r w:rsidRPr="00A5463E">
        <w:t>.</w:t>
      </w:r>
      <w:r w:rsidRPr="00A5463E">
        <w:tab/>
        <w:t xml:space="preserve">if </w:t>
      </w:r>
      <w:r>
        <w:t>C7</w:t>
      </w:r>
      <w:r w:rsidRPr="00A5463E">
        <w:t xml:space="preserve"> has not reached it</w:t>
      </w:r>
      <w:ins w:id="321" w:author="Vinayak Goyal/IMS /SRI-Bangalore/Engineer/삼성전자" w:date="2020-08-08T17:06:00Z">
        <w:r>
          <w:t>s</w:t>
        </w:r>
      </w:ins>
      <w:r w:rsidRPr="00A5463E">
        <w:t xml:space="preserve"> lower limit, shall remain </w:t>
      </w:r>
      <w:ins w:id="322" w:author="Vinayak Goyal/IMS /SRI-Bangalore/Engineer/삼성전자" w:date="2020-08-08T17:06:00Z">
        <w:r>
          <w:t>in</w:t>
        </w:r>
      </w:ins>
      <w:del w:id="323" w:author="Vinayak Goyal/IMS /SRI-Bangalore/Engineer/삼성전자" w:date="2020-08-08T17:06:00Z">
        <w:r w:rsidRPr="00A5463E" w:rsidDel="00503C69">
          <w:delText xml:space="preserve">the </w:delText>
        </w:r>
      </w:del>
      <w:r w:rsidRPr="00A5463E">
        <w:t>'Gr: Reception accepted' state.</w:t>
      </w:r>
    </w:p>
    <w:p w14:paraId="2095EA09" w14:textId="1D8D7189" w:rsidR="00836612" w:rsidRPr="0089145A" w:rsidRDefault="00503C69" w:rsidP="0089145A">
      <w:pPr>
        <w:pStyle w:val="B1"/>
      </w:pPr>
      <w:ins w:id="324" w:author="Vinayak Goyal/IMS /SRI-Bangalore/Engineer/삼성전자" w:date="2020-08-08T17:05:00Z">
        <w:r>
          <w:t>7</w:t>
        </w:r>
      </w:ins>
      <w:del w:id="325" w:author="Vinayak Goyal/IMS /SRI-Bangalore/Engineer/삼성전자" w:date="2020-08-08T17:05:00Z">
        <w:r w:rsidRPr="00A5463E" w:rsidDel="00503C69">
          <w:delText>5</w:delText>
        </w:r>
      </w:del>
      <w:r w:rsidRPr="00A5463E">
        <w:t>.</w:t>
      </w:r>
      <w:r w:rsidRPr="00A5463E">
        <w:tab/>
        <w:t xml:space="preserve">if </w:t>
      </w:r>
      <w:r>
        <w:t>C7</w:t>
      </w:r>
      <w:r w:rsidRPr="00A5463E">
        <w:t xml:space="preserve"> has reached it</w:t>
      </w:r>
      <w:ins w:id="326" w:author="Vinayak Goyal/IMS /SRI-Bangalore/Engineer/삼성전자" w:date="2020-08-08T17:06:00Z">
        <w:r>
          <w:t>s</w:t>
        </w:r>
      </w:ins>
      <w:r w:rsidRPr="00A5463E">
        <w:t xml:space="preserve"> lower limit, shall enter the 'Gr: Reception Idle' state.</w:t>
      </w:r>
      <w:bookmarkEnd w:id="309"/>
    </w:p>
    <w:p w14:paraId="085EAA60" w14:textId="575BF909" w:rsidR="00F47507" w:rsidRDefault="00F47507" w:rsidP="00F47507">
      <w:pPr>
        <w:ind w:left="360"/>
        <w:jc w:val="center"/>
        <w:rPr>
          <w:ins w:id="327" w:author="Vinayak Goyal/IMS /SRI-Bangalore/Engineer/삼성전자" w:date="2020-08-08T17:30:00Z"/>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6DCDEC8C" w14:textId="245E2B82" w:rsidR="00E84F36" w:rsidRPr="00A5463E" w:rsidRDefault="00E84F36" w:rsidP="00E84F36">
      <w:pPr>
        <w:pStyle w:val="Heading5"/>
      </w:pPr>
      <w:bookmarkStart w:id="328" w:name="_Toc20208749"/>
      <w:bookmarkStart w:id="329" w:name="_Toc36044860"/>
      <w:bookmarkStart w:id="330" w:name="_Toc45216341"/>
      <w:r w:rsidRPr="00A5463E">
        <w:t>6.3.6.4.6</w:t>
      </w:r>
      <w:r w:rsidRPr="00A5463E">
        <w:tab/>
      </w:r>
      <w:ins w:id="331" w:author="Vinayak Goyal/IMS /SRI-Bangalore/Engineer/삼성전자" w:date="2020-08-08T17:32:00Z">
        <w:r w:rsidR="00B97096">
          <w:t>Void</w:t>
        </w:r>
      </w:ins>
      <w:del w:id="332" w:author="Vinayak Goyal/IMS /SRI-Bangalore/Engineer/삼성전자" w:date="2020-08-08T17:32:00Z">
        <w:r w:rsidRPr="00A5463E" w:rsidDel="00B97096">
          <w:delText>Reception of Receive Media End Response (Rejected) message (R: Receive Media End Response)</w:delText>
        </w:r>
      </w:del>
      <w:bookmarkEnd w:id="328"/>
      <w:bookmarkEnd w:id="329"/>
      <w:bookmarkEnd w:id="330"/>
    </w:p>
    <w:p w14:paraId="0FF8B5DE" w14:textId="439B7463" w:rsidR="00E84F36" w:rsidRPr="00A5463E" w:rsidDel="00B97096" w:rsidRDefault="00E84F36" w:rsidP="00E84F36">
      <w:pPr>
        <w:rPr>
          <w:del w:id="333" w:author="Vinayak Goyal/IMS /SRI-Bangalore/Engineer/삼성전자" w:date="2020-08-08T17:32:00Z"/>
        </w:rPr>
      </w:pPr>
      <w:del w:id="334" w:author="Vinayak Goyal/IMS /SRI-Bangalore/Engineer/삼성전자" w:date="2020-08-08T17:32:00Z">
        <w:r w:rsidRPr="00A5463E" w:rsidDel="00B97096">
          <w:delText>Upon receiving a Receive Media End Response (Rejected) message, the reception control arbitration logic in the transmission control server:</w:delText>
        </w:r>
      </w:del>
    </w:p>
    <w:p w14:paraId="5365B4A1" w14:textId="035FB08D" w:rsidR="00E84F36" w:rsidRPr="00A5463E" w:rsidDel="00B97096" w:rsidRDefault="00E84F36" w:rsidP="00E84F36">
      <w:pPr>
        <w:pStyle w:val="B1"/>
        <w:rPr>
          <w:del w:id="335" w:author="Vinayak Goyal/IMS /SRI-Bangalore/Engineer/삼성전자" w:date="2020-08-08T17:32:00Z"/>
          <w:lang w:eastAsia="x-none"/>
        </w:rPr>
      </w:pPr>
      <w:del w:id="336" w:author="Vinayak Goyal/IMS /SRI-Bangalore/Engineer/삼성전자" w:date="2020-08-08T17:32:00Z">
        <w:r w:rsidRPr="00A5463E" w:rsidDel="00B97096">
          <w:lastRenderedPageBreak/>
          <w:delText>1.</w:delText>
        </w:r>
        <w:r w:rsidRPr="00A5463E" w:rsidDel="00B97096">
          <w:tab/>
          <w:delText>if the the first bit in the subtype of the Receive media end response message is set to '1' (Acknowledgment is required) as described in subclause </w:delText>
        </w:r>
        <w:r w:rsidDel="00B97096">
          <w:delText>9.2.2.1</w:delText>
        </w:r>
        <w:r w:rsidRPr="00A5463E" w:rsidDel="00B97096">
          <w:delText xml:space="preserve">, shall send a </w:delText>
        </w:r>
        <w:r w:rsidDel="00B97096">
          <w:delText>Transmission</w:delText>
        </w:r>
        <w:r w:rsidRPr="00A5463E" w:rsidDel="00B97096">
          <w:delText xml:space="preserve"> control Ack message.</w:delText>
        </w:r>
      </w:del>
    </w:p>
    <w:p w14:paraId="7E6DBD62" w14:textId="022140EC" w:rsidR="00E84F36" w:rsidRPr="00360A9F" w:rsidRDefault="00E84F36" w:rsidP="00360A9F">
      <w:pPr>
        <w:pStyle w:val="B1"/>
        <w:rPr>
          <w:ins w:id="337" w:author="Vinayak Goyal/IMS /SRI-Bangalore/Engineer/삼성전자" w:date="2020-08-08T17:30:00Z"/>
        </w:rPr>
      </w:pPr>
      <w:del w:id="338" w:author="Vinayak Goyal/IMS /SRI-Bangalore/Engineer/삼성전자" w:date="2020-08-08T17:32:00Z">
        <w:r w:rsidRPr="00A5463E" w:rsidDel="00B97096">
          <w:delText>2.</w:delText>
        </w:r>
        <w:r w:rsidRPr="00A5463E" w:rsidDel="00B97096">
          <w:tab/>
          <w:delText>shall remain the 'Gr: Reception accepted' state.</w:delText>
        </w:r>
      </w:del>
    </w:p>
    <w:p w14:paraId="3E998123" w14:textId="21FBE3B9" w:rsidR="00E84F36" w:rsidRDefault="00E84F36" w:rsidP="00F47507">
      <w:pPr>
        <w:ind w:left="360"/>
        <w:jc w:val="center"/>
        <w:rPr>
          <w:noProof/>
          <w:sz w:val="28"/>
        </w:rPr>
      </w:pPr>
      <w:ins w:id="339" w:author="Vinayak Goyal/IMS /SRI-Bangalore/Engineer/삼성전자" w:date="2020-08-08T17:30:00Z">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ins>
    </w:p>
    <w:p w14:paraId="746FFFAA" w14:textId="21C340FD" w:rsidR="005328BB" w:rsidRPr="00A5463E" w:rsidRDefault="005328BB" w:rsidP="005328BB">
      <w:pPr>
        <w:pStyle w:val="Heading5"/>
      </w:pPr>
      <w:bookmarkStart w:id="340" w:name="_Toc45216345"/>
      <w:r>
        <w:t>6.3.6.4.10</w:t>
      </w:r>
      <w:r w:rsidRPr="00A5463E">
        <w:tab/>
        <w:t>Receive Media Transmission Notify message (R: Media Transmission Notify)</w:t>
      </w:r>
      <w:bookmarkEnd w:id="340"/>
    </w:p>
    <w:p w14:paraId="07B016D2" w14:textId="77777777" w:rsidR="005328BB" w:rsidRPr="00A5463E" w:rsidRDefault="005328BB" w:rsidP="005328BB">
      <w:r w:rsidRPr="00A5463E">
        <w:t>Upon receiving a media transmission request notify message</w:t>
      </w:r>
      <w:r>
        <w:t xml:space="preserve"> from</w:t>
      </w:r>
      <w:r w:rsidRPr="00A5463E">
        <w:t xml:space="preserve"> the reception control arbitration logic in the transmission control server:</w:t>
      </w:r>
    </w:p>
    <w:p w14:paraId="096825B9" w14:textId="77777777" w:rsidR="005328BB" w:rsidRPr="00A5463E" w:rsidRDefault="005328BB" w:rsidP="005328BB">
      <w:pPr>
        <w:pStyle w:val="B1"/>
      </w:pPr>
      <w:r w:rsidRPr="00A5463E">
        <w:t>1.</w:t>
      </w:r>
      <w:r w:rsidRPr="00A5463E">
        <w:tab/>
        <w:t>shall send the Media Transmission Notify message to all other transmission participants. The Media Transmission Notify message:</w:t>
      </w:r>
    </w:p>
    <w:p w14:paraId="7B7BDCDB" w14:textId="77777777" w:rsidR="005328BB" w:rsidRPr="00A5463E" w:rsidRDefault="005328BB" w:rsidP="005328BB">
      <w:pPr>
        <w:pStyle w:val="B2"/>
      </w:pPr>
      <w:r>
        <w:t>a.</w:t>
      </w:r>
      <w:r>
        <w:tab/>
      </w:r>
      <w:r w:rsidRPr="00A5463E">
        <w:t>if a group call is a broadcast group call, system call, emergency call</w:t>
      </w:r>
      <w:r>
        <w:t xml:space="preserve"> or</w:t>
      </w:r>
      <w:r w:rsidRPr="00A5463E">
        <w:t xml:space="preserve"> an imminent peril call, shall include the Reception Mode the Reception Mode field set to '0' indicating automati</w:t>
      </w:r>
      <w:r>
        <w:rPr>
          <w:lang w:val="en-IN"/>
        </w:rPr>
        <w:t xml:space="preserve">c </w:t>
      </w:r>
      <w:r w:rsidRPr="00A5463E">
        <w:t>reception mode;</w:t>
      </w:r>
      <w:r>
        <w:t xml:space="preserve"> and</w:t>
      </w:r>
    </w:p>
    <w:p w14:paraId="59D4B5AB" w14:textId="5D141F48" w:rsidR="005328BB" w:rsidRDefault="005328BB" w:rsidP="005328BB">
      <w:pPr>
        <w:pStyle w:val="B2"/>
        <w:rPr>
          <w:ins w:id="341" w:author="Vinayak Goyal/IMS /SRI-Bangalore/Engineer/삼성전자" w:date="2020-08-08T17:10:00Z"/>
        </w:rPr>
      </w:pPr>
      <w:r>
        <w:t>b.</w:t>
      </w:r>
      <w:r>
        <w:tab/>
        <w:t>i</w:t>
      </w:r>
      <w:r w:rsidRPr="00A5463E">
        <w:t>f a group call is not a broadcast group call, system call, emergency call or an imminent peril call, shall include the Reception Mode the Reception Mode field set to '1' indicating manual reception mode</w:t>
      </w:r>
      <w:r>
        <w:t>; and</w:t>
      </w:r>
    </w:p>
    <w:p w14:paraId="62A67508" w14:textId="2240942E" w:rsidR="003D3473" w:rsidRPr="00F2281D" w:rsidRDefault="003D3473">
      <w:pPr>
        <w:pStyle w:val="B1"/>
        <w:rPr>
          <w:ins w:id="342" w:author="Vinayak Goyal/IMS /SRI-Bangalore/Engineer/삼성전자" w:date="2020-08-08T17:10:00Z"/>
          <w:lang w:val="x-none"/>
        </w:rPr>
        <w:pPrChange w:id="343" w:author="Vinayak Goyal/IMS /SRI-Bangalore/Engineer/삼성전자" w:date="2020-08-08T17:10:00Z">
          <w:pPr>
            <w:pStyle w:val="B1"/>
            <w:ind w:hanging="568"/>
          </w:pPr>
        </w:pPrChange>
      </w:pPr>
      <w:ins w:id="344" w:author="Vinayak Goyal/IMS /SRI-Bangalore/Engineer/삼성전자" w:date="2020-08-08T17:10:00Z">
        <w:r>
          <w:rPr>
            <w:lang w:val="en-IN"/>
          </w:rPr>
          <w:t>2.</w:t>
        </w:r>
        <w:r>
          <w:rPr>
            <w:lang w:val="en-IN"/>
          </w:rPr>
          <w:tab/>
        </w:r>
        <w:r w:rsidRPr="007D515D">
          <w:t xml:space="preserve">shall start timer T11 (Stream Reception </w:t>
        </w:r>
        <w:r>
          <w:rPr>
            <w:lang w:val="en-IN"/>
          </w:rPr>
          <w:t>Idle</w:t>
        </w:r>
        <w:r w:rsidRPr="007D515D">
          <w:t>) and associate it with the transmitter SSRC</w:t>
        </w:r>
        <w:r w:rsidRPr="00B86941">
          <w:rPr>
            <w:lang w:val="en-IN"/>
          </w:rPr>
          <w:t xml:space="preserve"> </w:t>
        </w:r>
        <w:r>
          <w:rPr>
            <w:lang w:val="en-IN"/>
          </w:rPr>
          <w:t>or UserId</w:t>
        </w:r>
        <w:r w:rsidRPr="007D515D">
          <w:t xml:space="preserve"> pr</w:t>
        </w:r>
        <w:r>
          <w:t>esent in Media Transmission Notify message;</w:t>
        </w:r>
      </w:ins>
    </w:p>
    <w:p w14:paraId="6800FE12" w14:textId="389A189C" w:rsidR="003D3473" w:rsidRDefault="003D3473">
      <w:pPr>
        <w:pStyle w:val="B1"/>
        <w:pPrChange w:id="345" w:author="Vinayak Goyal/IMS /SRI-Bangalore/Engineer/삼성전자" w:date="2020-08-08T17:10:00Z">
          <w:pPr>
            <w:pStyle w:val="B2"/>
          </w:pPr>
        </w:pPrChange>
      </w:pPr>
      <w:ins w:id="346" w:author="Vinayak Goyal/IMS /SRI-Bangalore/Engineer/삼성전자" w:date="2020-08-08T17:10:00Z">
        <w:r>
          <w:rPr>
            <w:lang w:val="en-IN"/>
          </w:rPr>
          <w:t>3.</w:t>
        </w:r>
        <w:r>
          <w:rPr>
            <w:lang w:val="en-IN"/>
          </w:rPr>
          <w:tab/>
        </w:r>
        <w:r w:rsidRPr="00F2281D">
          <w:rPr>
            <w:lang w:val="x-none"/>
          </w:rPr>
          <w:t>shall initiali</w:t>
        </w:r>
      </w:ins>
      <w:ins w:id="347" w:author="naveen.hk" w:date="2020-08-10T14:15:00Z">
        <w:r w:rsidR="00A46E52">
          <w:rPr>
            <w:lang w:val="en-IN"/>
          </w:rPr>
          <w:t>z</w:t>
        </w:r>
      </w:ins>
      <w:ins w:id="348" w:author="Vinayak Goyal/IMS /SRI-Bangalore/Engineer/삼성전자" w:date="2020-08-08T17:10:00Z">
        <w:del w:id="349" w:author="naveen.hk" w:date="2020-08-10T14:15:00Z">
          <w:r w:rsidRPr="00F2281D" w:rsidDel="00A46E52">
            <w:rPr>
              <w:lang w:val="x-none"/>
            </w:rPr>
            <w:delText>s</w:delText>
          </w:r>
        </w:del>
        <w:r w:rsidRPr="00F2281D">
          <w:rPr>
            <w:lang w:val="x-none"/>
          </w:rPr>
          <w:t>e a counter C11(Count of Active Receivers for the stream) to 0 &amp; associate it with the transmitter SSRC</w:t>
        </w:r>
        <w:r>
          <w:rPr>
            <w:lang w:val="en-IN"/>
          </w:rPr>
          <w:t xml:space="preserve"> or UserId</w:t>
        </w:r>
        <w:r w:rsidRPr="00F2281D">
          <w:rPr>
            <w:lang w:val="x-none"/>
          </w:rPr>
          <w:t xml:space="preserve"> present in Media Transmission Notify message</w:t>
        </w:r>
        <w:r>
          <w:rPr>
            <w:lang w:val="x-none"/>
          </w:rPr>
          <w:t>;</w:t>
        </w:r>
      </w:ins>
    </w:p>
    <w:p w14:paraId="4BD6B4D7" w14:textId="18EEAC88" w:rsidR="00F47507" w:rsidRDefault="003D3473" w:rsidP="005328BB">
      <w:pPr>
        <w:pStyle w:val="B1"/>
        <w:rPr>
          <w:ins w:id="350" w:author="Samsung" w:date="2020-04-08T18:39:00Z"/>
        </w:rPr>
      </w:pPr>
      <w:ins w:id="351" w:author="Vinayak Goyal/IMS /SRI-Bangalore/Engineer/삼성전자" w:date="2020-08-08T17:10:00Z">
        <w:r>
          <w:t>4</w:t>
        </w:r>
      </w:ins>
      <w:del w:id="352" w:author="Vinayak Goyal/IMS /SRI-Bangalore/Engineer/삼성전자" w:date="2020-08-08T17:10:00Z">
        <w:r w:rsidR="005328BB" w:rsidRPr="00A5463E" w:rsidDel="003D3473">
          <w:delText>2</w:delText>
        </w:r>
      </w:del>
      <w:r w:rsidR="005328BB" w:rsidRPr="00A5463E">
        <w:t>.</w:t>
      </w:r>
      <w:r w:rsidR="005328BB">
        <w:tab/>
      </w:r>
      <w:r w:rsidR="005328BB" w:rsidRPr="00A5463E">
        <w:t>shall remain in the 'G</w:t>
      </w:r>
      <w:ins w:id="353" w:author="Vinayak Goyal/IMS /SRI-Bangalore/Engineer/삼성전자" w:date="2020-08-08T17:10:00Z">
        <w:r>
          <w:t>r</w:t>
        </w:r>
      </w:ins>
      <w:r w:rsidR="005328BB" w:rsidRPr="00A5463E">
        <w:t>: Reception Accepted' state.</w:t>
      </w:r>
    </w:p>
    <w:p w14:paraId="06E46A1C" w14:textId="7B9F4518"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065E44BA" w14:textId="77777777" w:rsidR="003D3473" w:rsidRDefault="003D3473" w:rsidP="003D3473">
      <w:pPr>
        <w:pStyle w:val="Heading5"/>
        <w:rPr>
          <w:ins w:id="354" w:author="Vinayak Goyal/IMS /SRI-Bangalore/Engineer/삼성전자" w:date="2020-08-08T17:13:00Z"/>
        </w:rPr>
      </w:pPr>
      <w:ins w:id="355" w:author="Vinayak Goyal/IMS /SRI-Bangalore/Engineer/삼성전자" w:date="2020-08-08T17:13:00Z">
        <w:r>
          <w:t>6.3.6.</w:t>
        </w:r>
        <w:r>
          <w:rPr>
            <w:lang w:val="en-US"/>
          </w:rPr>
          <w:t>4</w:t>
        </w:r>
        <w:r>
          <w:t>.11</w:t>
        </w:r>
        <w:r>
          <w:tab/>
          <w:t>Receive Transmission End Notify message (R: Transmission End Notify)</w:t>
        </w:r>
      </w:ins>
    </w:p>
    <w:p w14:paraId="697F3E94" w14:textId="77777777" w:rsidR="003D3473" w:rsidRDefault="003D3473" w:rsidP="003D3473">
      <w:pPr>
        <w:rPr>
          <w:ins w:id="356" w:author="Vinayak Goyal/IMS /SRI-Bangalore/Engineer/삼성전자" w:date="2020-08-08T17:13:00Z"/>
        </w:rPr>
      </w:pPr>
      <w:ins w:id="357" w:author="Vinayak Goyal/IMS /SRI-Bangalore/Engineer/삼성전자" w:date="2020-08-08T17:13:00Z">
        <w:r>
          <w:t xml:space="preserve">Upon receiving a Transmission End Notify message, the reception control arbitration logic in the transmission control server: </w:t>
        </w:r>
      </w:ins>
    </w:p>
    <w:p w14:paraId="519097A5" w14:textId="7DA09320" w:rsidR="003D3473" w:rsidRDefault="003D3473" w:rsidP="003D3473">
      <w:pPr>
        <w:ind w:firstLine="284"/>
        <w:rPr>
          <w:ins w:id="358" w:author="Vinayak Goyal/IMS /SRI-Bangalore/Engineer/삼성전자" w:date="2020-08-08T17:13:00Z"/>
        </w:rPr>
      </w:pPr>
      <w:ins w:id="359" w:author="Vinayak Goyal/IMS /SRI-Bangalore/Engineer/삼성전자" w:date="2020-08-08T17:13:00Z">
        <w:r>
          <w:t>1.</w:t>
        </w:r>
        <w:r>
          <w:tab/>
          <w:t xml:space="preserve">shall send the Transmission End Notify message to all other transmission participants. </w:t>
        </w:r>
      </w:ins>
    </w:p>
    <w:p w14:paraId="331673A7" w14:textId="77777777" w:rsidR="003D3473" w:rsidRDefault="003D3473" w:rsidP="003D3473">
      <w:pPr>
        <w:ind w:firstLine="284"/>
        <w:rPr>
          <w:ins w:id="360" w:author="Vinayak Goyal/IMS /SRI-Bangalore/Engineer/삼성전자" w:date="2020-08-08T17:13:00Z"/>
        </w:rPr>
      </w:pPr>
      <w:ins w:id="361" w:author="Vinayak Goyal/IMS /SRI-Bangalore/Engineer/삼성전자" w:date="2020-08-08T17:13:00Z">
        <w:r>
          <w:t>2.  shall stop timer T11(</w:t>
        </w:r>
        <w:r w:rsidRPr="007D515D">
          <w:rPr>
            <w:lang w:val="x-none"/>
          </w:rPr>
          <w:t xml:space="preserve">Stream Reception </w:t>
        </w:r>
        <w:r>
          <w:rPr>
            <w:lang w:val="en-IN"/>
          </w:rPr>
          <w:t>Idle</w:t>
        </w:r>
        <w:r>
          <w:t>) associated with the transmitter SSRC, if running;</w:t>
        </w:r>
      </w:ins>
    </w:p>
    <w:p w14:paraId="7F5F97EB" w14:textId="75253E1C" w:rsidR="003D3473" w:rsidRPr="00A5463E" w:rsidRDefault="003D3473" w:rsidP="003D3473">
      <w:pPr>
        <w:pStyle w:val="B1"/>
        <w:rPr>
          <w:ins w:id="362" w:author="Vinayak Goyal/IMS /SRI-Bangalore/Engineer/삼성전자" w:date="2020-08-08T17:13:00Z"/>
        </w:rPr>
      </w:pPr>
      <w:ins w:id="363" w:author="Vinayak Goyal/IMS /SRI-Bangalore/Engineer/삼성전자" w:date="2020-08-08T17:13:00Z">
        <w:r>
          <w:t>3</w:t>
        </w:r>
        <w:r w:rsidRPr="00A5463E">
          <w:t>.</w:t>
        </w:r>
        <w:r w:rsidRPr="00A5463E">
          <w:tab/>
          <w:t xml:space="preserve">shall decrease </w:t>
        </w:r>
        <w:r>
          <w:t>C7</w:t>
        </w:r>
        <w:r w:rsidRPr="00A5463E">
          <w:t xml:space="preserve"> (Reception Accepted) by</w:t>
        </w:r>
      </w:ins>
      <w:ins w:id="364" w:author="Vinayak Goyal/IMS /SRI-Bangalore/Engineer/삼성전자" w:date="2020-08-08T17:34:00Z">
        <w:r w:rsidR="00250848">
          <w:t xml:space="preserve"> the value of </w:t>
        </w:r>
        <w:r w:rsidR="00250848" w:rsidRPr="00F2281D">
          <w:rPr>
            <w:lang w:val="x-none"/>
          </w:rPr>
          <w:t>C11(Count of Active Receivers for the stream) associate</w:t>
        </w:r>
        <w:r w:rsidR="00250848">
          <w:rPr>
            <w:lang w:val="en-IN"/>
          </w:rPr>
          <w:t>d</w:t>
        </w:r>
        <w:r w:rsidR="00250848">
          <w:rPr>
            <w:lang w:val="x-none"/>
          </w:rPr>
          <w:t xml:space="preserve"> </w:t>
        </w:r>
        <w:r w:rsidR="00250848" w:rsidRPr="00F2281D">
          <w:rPr>
            <w:lang w:val="x-none"/>
          </w:rPr>
          <w:t>with the transmitter SSRC</w:t>
        </w:r>
        <w:r w:rsidR="00250848">
          <w:rPr>
            <w:lang w:val="en-IN"/>
          </w:rPr>
          <w:t xml:space="preserve"> or UserId</w:t>
        </w:r>
        <w:r w:rsidR="00250848" w:rsidRPr="00F2281D">
          <w:rPr>
            <w:lang w:val="x-none"/>
          </w:rPr>
          <w:t xml:space="preserve"> present in Transmission </w:t>
        </w:r>
      </w:ins>
      <w:ins w:id="365" w:author="Vinayak Goyal/IMS /SRI-Bangalore/Engineer/삼성전자" w:date="2020-08-08T17:35:00Z">
        <w:r w:rsidR="00250848">
          <w:rPr>
            <w:lang w:val="en-IN"/>
          </w:rPr>
          <w:t xml:space="preserve">End </w:t>
        </w:r>
      </w:ins>
      <w:ins w:id="366" w:author="Vinayak Goyal/IMS /SRI-Bangalore/Engineer/삼성전자" w:date="2020-08-08T17:34:00Z">
        <w:r w:rsidR="00250848" w:rsidRPr="00F2281D">
          <w:rPr>
            <w:lang w:val="x-none"/>
          </w:rPr>
          <w:t>Notify message</w:t>
        </w:r>
      </w:ins>
      <w:ins w:id="367" w:author="Vinayak Goyal/IMS /SRI-Bangalore/Engineer/삼성전자" w:date="2020-08-08T17:13:00Z">
        <w:r w:rsidRPr="00A5463E">
          <w:t>;</w:t>
        </w:r>
      </w:ins>
    </w:p>
    <w:p w14:paraId="115412CD" w14:textId="77777777" w:rsidR="003D3473" w:rsidRPr="00A5463E" w:rsidRDefault="003D3473" w:rsidP="003D3473">
      <w:pPr>
        <w:pStyle w:val="B1"/>
        <w:rPr>
          <w:ins w:id="368" w:author="Vinayak Goyal/IMS /SRI-Bangalore/Engineer/삼성전자" w:date="2020-08-08T17:13:00Z"/>
        </w:rPr>
      </w:pPr>
      <w:ins w:id="369" w:author="Vinayak Goyal/IMS /SRI-Bangalore/Engineer/삼성전자" w:date="2020-08-08T17:13:00Z">
        <w:r>
          <w:t>4</w:t>
        </w:r>
        <w:r w:rsidRPr="00A5463E">
          <w:t>.</w:t>
        </w:r>
        <w:r w:rsidRPr="00A5463E">
          <w:tab/>
          <w:t xml:space="preserve">if </w:t>
        </w:r>
        <w:r>
          <w:t>C7</w:t>
        </w:r>
        <w:r w:rsidRPr="00A5463E">
          <w:t xml:space="preserve"> has not reached it lower limit, shall remain the 'Gr: Reception accepted' state.</w:t>
        </w:r>
      </w:ins>
    </w:p>
    <w:p w14:paraId="282AA08F" w14:textId="62406340" w:rsidR="003D3473" w:rsidRDefault="003D3473">
      <w:pPr>
        <w:pStyle w:val="B1"/>
        <w:rPr>
          <w:ins w:id="370" w:author="Vinayak Goyal/IMS /SRI-Bangalore/Engineer/삼성전자" w:date="2020-08-08T17:36:00Z"/>
        </w:rPr>
        <w:pPrChange w:id="371" w:author="Vinayak Goyal/IMS /SRI-Bangalore/Engineer/삼성전자" w:date="2020-08-08T17:35:00Z">
          <w:pPr>
            <w:ind w:left="360"/>
            <w:jc w:val="center"/>
          </w:pPr>
        </w:pPrChange>
      </w:pPr>
      <w:ins w:id="372" w:author="Vinayak Goyal/IMS /SRI-Bangalore/Engineer/삼성전자" w:date="2020-08-08T17:13:00Z">
        <w:r>
          <w:t>5</w:t>
        </w:r>
        <w:r w:rsidRPr="00A5463E">
          <w:t>.</w:t>
        </w:r>
        <w:r w:rsidRPr="00A5463E">
          <w:tab/>
          <w:t xml:space="preserve">if </w:t>
        </w:r>
        <w:r>
          <w:t>C7</w:t>
        </w:r>
        <w:r w:rsidRPr="00A5463E">
          <w:t xml:space="preserve"> has reached it lower limit, shall enter the 'Gr: Reception Idle' state.</w:t>
        </w:r>
      </w:ins>
    </w:p>
    <w:p w14:paraId="5B2C6FA8" w14:textId="52C45EF7" w:rsidR="00B039C9" w:rsidRDefault="00B039C9">
      <w:pPr>
        <w:pStyle w:val="B1"/>
        <w:rPr>
          <w:ins w:id="373" w:author="Vinayak Goyal/IMS /SRI-Bangalore/Engineer/삼성전자" w:date="2020-08-08T17:36:00Z"/>
        </w:rPr>
        <w:pPrChange w:id="374" w:author="Vinayak Goyal/IMS /SRI-Bangalore/Engineer/삼성전자" w:date="2020-08-08T17:35:00Z">
          <w:pPr>
            <w:ind w:left="360"/>
            <w:jc w:val="center"/>
          </w:pPr>
        </w:pPrChange>
      </w:pPr>
    </w:p>
    <w:p w14:paraId="527C08E3" w14:textId="77777777" w:rsidR="00B039C9" w:rsidRPr="000E32B5" w:rsidRDefault="00B039C9">
      <w:pPr>
        <w:pStyle w:val="B1"/>
        <w:rPr>
          <w:rPrChange w:id="375" w:author="Vinayak Goyal/IMS /SRI-Bangalore/Engineer/삼성전자" w:date="2020-08-08T17:35:00Z">
            <w:rPr>
              <w:noProof/>
              <w:sz w:val="28"/>
            </w:rPr>
          </w:rPrChange>
        </w:rPr>
        <w:pPrChange w:id="376" w:author="Vinayak Goyal/IMS /SRI-Bangalore/Engineer/삼성전자" w:date="2020-08-08T17:35:00Z">
          <w:pPr>
            <w:ind w:left="360"/>
            <w:jc w:val="center"/>
          </w:pPr>
        </w:pPrChange>
      </w:pPr>
    </w:p>
    <w:p w14:paraId="1A21578A" w14:textId="1D559E79" w:rsidR="003D3473" w:rsidRDefault="003D3473" w:rsidP="00F47507">
      <w:pPr>
        <w:ind w:left="360"/>
        <w:jc w:val="center"/>
        <w:rPr>
          <w:ins w:id="377" w:author="Vinayak Goyal/IMS /SRI-Bangalore/Engineer/삼성전자" w:date="2020-08-08T17:36:00Z"/>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289A2553" w14:textId="77777777" w:rsidR="00B039C9" w:rsidRPr="00A5463E" w:rsidRDefault="00B039C9" w:rsidP="00B039C9">
      <w:pPr>
        <w:pStyle w:val="Heading5"/>
        <w:rPr>
          <w:ins w:id="378" w:author="Vinayak Goyal/IMS /SRI-Bangalore/Engineer/삼성전자" w:date="2020-08-08T17:36:00Z"/>
        </w:rPr>
      </w:pPr>
      <w:ins w:id="379" w:author="Vinayak Goyal/IMS /SRI-Bangalore/Engineer/삼성전자" w:date="2020-08-08T17:36:00Z">
        <w:r>
          <w:t>6.3.6.4.12</w:t>
        </w:r>
        <w:r w:rsidRPr="00A5463E">
          <w:tab/>
          <w:t xml:space="preserve">Timer </w:t>
        </w:r>
        <w:r>
          <w:t>T11</w:t>
        </w:r>
        <w:r w:rsidRPr="00A5463E">
          <w:t>(</w:t>
        </w:r>
        <w:r w:rsidRPr="007D515D">
          <w:t xml:space="preserve">Stream Reception </w:t>
        </w:r>
        <w:r>
          <w:rPr>
            <w:lang w:val="en-IN"/>
          </w:rPr>
          <w:t>Idle</w:t>
        </w:r>
        <w:r w:rsidRPr="00A5463E">
          <w:t>) expired</w:t>
        </w:r>
      </w:ins>
    </w:p>
    <w:p w14:paraId="3C96B7FF" w14:textId="77777777" w:rsidR="00B039C9" w:rsidRDefault="00B039C9" w:rsidP="00B039C9">
      <w:pPr>
        <w:rPr>
          <w:ins w:id="380" w:author="Vinayak Goyal/IMS /SRI-Bangalore/Engineer/삼성전자" w:date="2020-08-08T17:36:00Z"/>
        </w:rPr>
      </w:pPr>
      <w:ins w:id="381" w:author="Vinayak Goyal/IMS /SRI-Bangalore/Engineer/삼성전자" w:date="2020-08-08T17:36:00Z">
        <w:r w:rsidRPr="00A5463E">
          <w:t xml:space="preserve">On expiry of timer </w:t>
        </w:r>
        <w:r>
          <w:t>T11</w:t>
        </w:r>
        <w:r w:rsidRPr="00A5463E">
          <w:t xml:space="preserve"> (</w:t>
        </w:r>
        <w:r w:rsidRPr="007D515D">
          <w:rPr>
            <w:lang w:val="x-none"/>
          </w:rPr>
          <w:t xml:space="preserve">Stream Reception </w:t>
        </w:r>
        <w:r>
          <w:rPr>
            <w:lang w:val="en-IN"/>
          </w:rPr>
          <w:t>Idle</w:t>
        </w:r>
        <w:r w:rsidRPr="00A5463E">
          <w:t>)</w:t>
        </w:r>
        <w:r>
          <w:t>,</w:t>
        </w:r>
        <w:r w:rsidRPr="00A5463E">
          <w:t xml:space="preserve"> the reception control arbitration logic in the transmission control server </w:t>
        </w:r>
      </w:ins>
    </w:p>
    <w:p w14:paraId="7D1D791D" w14:textId="77AA131F" w:rsidR="00B039C9" w:rsidRPr="00A5463E" w:rsidRDefault="00B039C9" w:rsidP="00B039C9">
      <w:pPr>
        <w:numPr>
          <w:ilvl w:val="0"/>
          <w:numId w:val="47"/>
        </w:numPr>
        <w:rPr>
          <w:ins w:id="382" w:author="Vinayak Goyal/IMS /SRI-Bangalore/Engineer/삼성전자" w:date="2020-08-08T17:36:00Z"/>
        </w:rPr>
      </w:pPr>
      <w:ins w:id="383" w:author="Vinayak Goyal/IMS /SRI-Bangalore/Engineer/삼성전자" w:date="2020-08-08T17:36:00Z">
        <w:r>
          <w:t>shall communicate to the transmission control arbitration logic in transmission control server to terminate</w:t>
        </w:r>
      </w:ins>
      <w:ins w:id="384" w:author="Vinayak Goyal/IMS /SRI-Bangalore/Engineer/삼성전자" w:date="2020-08-08T18:15:00Z">
        <w:r w:rsidR="00D41727">
          <w:t xml:space="preserve"> the</w:t>
        </w:r>
      </w:ins>
      <w:ins w:id="385" w:author="Vinayak Goyal/IMS /SRI-Bangalore/Engineer/삼성전자" w:date="2020-08-08T17:36:00Z">
        <w:r>
          <w:t xml:space="preserve"> stream associated to the expired timer T11.</w:t>
        </w:r>
      </w:ins>
    </w:p>
    <w:p w14:paraId="6EBC58AD" w14:textId="61789453" w:rsidR="00B039C9" w:rsidRDefault="00B039C9" w:rsidP="00B039C9">
      <w:pPr>
        <w:pStyle w:val="B1"/>
        <w:ind w:left="0" w:firstLine="284"/>
        <w:rPr>
          <w:ins w:id="386" w:author="Vinayak Goyal/IMS /SRI-Bangalore/Engineer/삼성전자" w:date="2020-08-08T17:36:00Z"/>
        </w:rPr>
      </w:pPr>
      <w:ins w:id="387" w:author="Vinayak Goyal/IMS /SRI-Bangalore/Engineer/삼성전자" w:date="2020-08-08T17:36:00Z">
        <w:r>
          <w:t>2.</w:t>
        </w:r>
        <w:r w:rsidR="0080573A">
          <w:tab/>
          <w:t xml:space="preserve">shall remain in </w:t>
        </w:r>
        <w:r w:rsidRPr="00A5463E">
          <w:t xml:space="preserve"> 'G</w:t>
        </w:r>
        <w:r>
          <w:rPr>
            <w:lang w:val="en-IN"/>
          </w:rPr>
          <w:t>r</w:t>
        </w:r>
        <w:r>
          <w:t>: Reception Accepted</w:t>
        </w:r>
        <w:r w:rsidRPr="00A5463E">
          <w:t>' state.</w:t>
        </w:r>
      </w:ins>
    </w:p>
    <w:p w14:paraId="78AD3A15" w14:textId="08E39BDA" w:rsidR="00B039C9" w:rsidRDefault="00B039C9">
      <w:pPr>
        <w:ind w:left="284"/>
        <w:rPr>
          <w:noProof/>
          <w:sz w:val="28"/>
        </w:rPr>
        <w:pPrChange w:id="388" w:author="Vinayak Goyal/IMS /SRI-Bangalore/Engineer/삼성전자" w:date="2020-08-08T17:36:00Z">
          <w:pPr>
            <w:ind w:left="360"/>
            <w:jc w:val="center"/>
          </w:pPr>
        </w:pPrChange>
      </w:pPr>
      <w:ins w:id="389" w:author="Vinayak Goyal/IMS /SRI-Bangalore/Engineer/삼성전자" w:date="2020-08-08T17:36:00Z">
        <w:r>
          <w:rPr>
            <w:lang w:val="en-IN"/>
          </w:rPr>
          <w:t>NOTE:  T</w:t>
        </w:r>
        <w:r w:rsidRPr="00946311">
          <w:rPr>
            <w:lang w:val="en-IN"/>
          </w:rPr>
          <w:t xml:space="preserve">erminating the stream by sending </w:t>
        </w:r>
        <w:r>
          <w:rPr>
            <w:lang w:val="en-IN"/>
          </w:rPr>
          <w:t>T</w:t>
        </w:r>
        <w:r w:rsidRPr="00946311">
          <w:rPr>
            <w:lang w:val="en-IN"/>
          </w:rPr>
          <w:t xml:space="preserve">ransmission </w:t>
        </w:r>
        <w:r>
          <w:rPr>
            <w:lang w:val="en-IN"/>
          </w:rPr>
          <w:t>R</w:t>
        </w:r>
        <w:r w:rsidRPr="00946311">
          <w:rPr>
            <w:lang w:val="en-IN"/>
          </w:rPr>
          <w:t xml:space="preserve">evoke message or </w:t>
        </w:r>
        <w:r>
          <w:rPr>
            <w:lang w:val="en-IN"/>
          </w:rPr>
          <w:t>T</w:t>
        </w:r>
        <w:r w:rsidRPr="00946311">
          <w:rPr>
            <w:lang w:val="en-IN"/>
          </w:rPr>
          <w:t xml:space="preserve">ransmission </w:t>
        </w:r>
        <w:r>
          <w:rPr>
            <w:lang w:val="en-IN"/>
          </w:rPr>
          <w:t>E</w:t>
        </w:r>
        <w:r w:rsidRPr="00946311">
          <w:rPr>
            <w:lang w:val="en-IN"/>
          </w:rPr>
          <w:t xml:space="preserve">nd </w:t>
        </w:r>
        <w:r>
          <w:rPr>
            <w:lang w:val="en-IN"/>
          </w:rPr>
          <w:t>R</w:t>
        </w:r>
        <w:r w:rsidRPr="00946311">
          <w:rPr>
            <w:lang w:val="en-IN"/>
          </w:rPr>
          <w:t>equ</w:t>
        </w:r>
        <w:r>
          <w:rPr>
            <w:lang w:val="en-IN"/>
          </w:rPr>
          <w:t xml:space="preserve">est message is  decided based on </w:t>
        </w:r>
        <w:r w:rsidRPr="00946311">
          <w:rPr>
            <w:lang w:val="en-IN"/>
          </w:rPr>
          <w:t>MCVideo server local policy.</w:t>
        </w:r>
      </w:ins>
    </w:p>
    <w:p w14:paraId="5CF30729" w14:textId="5C77FF67" w:rsidR="003D3473" w:rsidRDefault="003D3473" w:rsidP="00F47507">
      <w:pPr>
        <w:ind w:left="360"/>
        <w:jc w:val="center"/>
        <w:rPr>
          <w:ins w:id="390" w:author="Vinayak Goyal/IMS /SRI-Bangalore/Engineer/삼성전자" w:date="2020-08-08T17:39:00Z"/>
          <w:noProof/>
          <w:sz w:val="28"/>
        </w:rPr>
      </w:pPr>
      <w:r w:rsidRPr="00EB1D73">
        <w:rPr>
          <w:noProof/>
          <w:sz w:val="28"/>
          <w:highlight w:val="yellow"/>
        </w:rPr>
        <w:lastRenderedPageBreak/>
        <w:t xml:space="preserve">* * * * * * * </w:t>
      </w:r>
      <w:r>
        <w:rPr>
          <w:noProof/>
          <w:sz w:val="28"/>
          <w:highlight w:val="yellow"/>
        </w:rPr>
        <w:t>NEXT</w:t>
      </w:r>
      <w:r w:rsidRPr="00EB1D73">
        <w:rPr>
          <w:noProof/>
          <w:sz w:val="28"/>
          <w:highlight w:val="yellow"/>
        </w:rPr>
        <w:t xml:space="preserve"> CHANGE * * * * * * *</w:t>
      </w:r>
    </w:p>
    <w:p w14:paraId="6E9C7316" w14:textId="77777777" w:rsidR="005F2487" w:rsidRPr="00A5463E" w:rsidRDefault="005F2487" w:rsidP="005F2487">
      <w:pPr>
        <w:pStyle w:val="Heading4"/>
      </w:pPr>
      <w:bookmarkStart w:id="391" w:name="_Toc20208925"/>
      <w:bookmarkStart w:id="392" w:name="_Toc36045036"/>
      <w:bookmarkStart w:id="393" w:name="_Toc45216522"/>
      <w:r w:rsidRPr="00A5463E">
        <w:t>9.2.10.2</w:t>
      </w:r>
      <w:r w:rsidRPr="00A5463E">
        <w:tab/>
        <w:t>Transmission revoked cause codes and revoked cause phrases</w:t>
      </w:r>
      <w:bookmarkEnd w:id="391"/>
      <w:bookmarkEnd w:id="392"/>
      <w:bookmarkEnd w:id="393"/>
    </w:p>
    <w:p w14:paraId="02F80809" w14:textId="77777777" w:rsidR="005F2487" w:rsidRPr="00A5463E" w:rsidRDefault="005F2487" w:rsidP="005F2487">
      <w:r w:rsidRPr="00A5463E">
        <w:t>Cause #1 – Only one MCVideo client</w:t>
      </w:r>
    </w:p>
    <w:p w14:paraId="0058EA42" w14:textId="77777777" w:rsidR="005F2487" w:rsidRPr="00A5463E" w:rsidRDefault="005F2487" w:rsidP="005F2487">
      <w:pPr>
        <w:pStyle w:val="B1"/>
      </w:pPr>
      <w:r w:rsidRPr="00A5463E">
        <w:rPr>
          <w:rFonts w:eastAsia="SimSun"/>
        </w:rPr>
        <w:tab/>
      </w:r>
      <w:r w:rsidRPr="00A5463E">
        <w:t>The &lt;Reject Cause&gt; value set to '1' indicates that the MCVideo client is the only MCVideo client in the MCVideo session or the only participant connected to a transmission control server. No additional information included.</w:t>
      </w:r>
    </w:p>
    <w:p w14:paraId="6E1FA72A" w14:textId="77777777" w:rsidR="005F2487" w:rsidRPr="00A5463E" w:rsidRDefault="005F2487" w:rsidP="005F2487">
      <w:r w:rsidRPr="00A5463E">
        <w:t>Cause#2 – Media burst too long</w:t>
      </w:r>
    </w:p>
    <w:p w14:paraId="4F5CE825" w14:textId="77777777" w:rsidR="005F2487" w:rsidRPr="00A5463E" w:rsidRDefault="005F2487" w:rsidP="005F2487">
      <w:pPr>
        <w:pStyle w:val="B1"/>
      </w:pPr>
      <w:r w:rsidRPr="00A5463E">
        <w:tab/>
        <w:t>The &lt;Reject Cause&gt; value set to '2' indicates that the MCVideo User has transmitted too long (e.g., the stop-transmission timer has expired). No additional information included.</w:t>
      </w:r>
    </w:p>
    <w:p w14:paraId="3A42A0B1" w14:textId="77777777" w:rsidR="005F2487" w:rsidRPr="00A5463E" w:rsidRDefault="005F2487" w:rsidP="005F2487">
      <w:r w:rsidRPr="00A5463E">
        <w:t>Cause#3 - No permission to send a Media Burst</w:t>
      </w:r>
    </w:p>
    <w:p w14:paraId="291B8A8E" w14:textId="77777777" w:rsidR="005F2487" w:rsidRPr="00A5463E" w:rsidRDefault="005F2487" w:rsidP="005F2487">
      <w:pPr>
        <w:pStyle w:val="B1"/>
      </w:pPr>
      <w:r w:rsidRPr="00A5463E">
        <w:tab/>
        <w:t>The &lt;Reject Cause&gt; value set to '3' indicates that the MCVideo client does not have permission to send media. No additional information is included.</w:t>
      </w:r>
    </w:p>
    <w:p w14:paraId="209F44C7" w14:textId="77777777" w:rsidR="005F2487" w:rsidRPr="00A5463E" w:rsidRDefault="005F2487" w:rsidP="005F2487">
      <w:r w:rsidRPr="00A5463E">
        <w:t>Cause#4 - Media Burst pre-empted</w:t>
      </w:r>
    </w:p>
    <w:p w14:paraId="191E3BF2" w14:textId="77777777" w:rsidR="005F2487" w:rsidRDefault="005F2487" w:rsidP="005F2487">
      <w:pPr>
        <w:pStyle w:val="B1"/>
      </w:pPr>
      <w:r w:rsidRPr="00A5463E">
        <w:tab/>
        <w:t>The &lt;Reject Cause&gt; value set to '4' indicates that the MCVideo client 's permission to send a media is being pre-empted. No additional information is included.</w:t>
      </w:r>
    </w:p>
    <w:p w14:paraId="37EE687D" w14:textId="77777777" w:rsidR="005F2487" w:rsidRDefault="005F2487" w:rsidP="005F2487">
      <w:r>
        <w:rPr>
          <w:rFonts w:hint="eastAsia"/>
        </w:rPr>
        <w:t>C</w:t>
      </w:r>
      <w:r>
        <w:t>ause#5 - Terminate the RTP stream</w:t>
      </w:r>
    </w:p>
    <w:p w14:paraId="502B5861" w14:textId="77777777" w:rsidR="005F2487" w:rsidRPr="00A5463E" w:rsidRDefault="005F2487" w:rsidP="005F2487">
      <w:pPr>
        <w:pStyle w:val="B1"/>
      </w:pPr>
      <w:r w:rsidRPr="00A5463E">
        <w:tab/>
        <w:t>The &lt;Reject Cause&gt; value set to '</w:t>
      </w:r>
      <w:r>
        <w:t>5</w:t>
      </w:r>
      <w:r w:rsidRPr="00A5463E">
        <w:t xml:space="preserve">' indicates that the </w:t>
      </w:r>
      <w:r>
        <w:t>MCVideo client's permission to send a media is being revoked.</w:t>
      </w:r>
      <w:r w:rsidRPr="00A5463E">
        <w:t xml:space="preserve"> No additional information is included.</w:t>
      </w:r>
    </w:p>
    <w:p w14:paraId="29EA5A54" w14:textId="77777777" w:rsidR="005F2487" w:rsidRPr="00A5463E" w:rsidRDefault="005F2487" w:rsidP="005F2487">
      <w:r w:rsidRPr="00A5463E">
        <w:t>Cause#6 - No resources available</w:t>
      </w:r>
    </w:p>
    <w:p w14:paraId="1E98213C" w14:textId="77777777" w:rsidR="005F2487" w:rsidRDefault="005F2487" w:rsidP="005F2487">
      <w:pPr>
        <w:pStyle w:val="B1"/>
      </w:pPr>
      <w:r w:rsidRPr="00A5463E">
        <w:tab/>
        <w:t xml:space="preserve">The &lt;Reject Cause&gt; value set to '6' indicates that the </w:t>
      </w:r>
      <w:r w:rsidRPr="00A5463E">
        <w:rPr>
          <w:lang w:eastAsia="zh-CN"/>
        </w:rPr>
        <w:t xml:space="preserve">transmission control server </w:t>
      </w:r>
      <w:r w:rsidRPr="00A5463E">
        <w:t>can no longer grant MCVideo client to send media due to congestion. No additional information is included.</w:t>
      </w:r>
    </w:p>
    <w:p w14:paraId="4D3FB0AB" w14:textId="77777777" w:rsidR="005F2487" w:rsidRDefault="005F2487" w:rsidP="005F2487">
      <w:r>
        <w:rPr>
          <w:rFonts w:hint="eastAsia"/>
        </w:rPr>
        <w:t>C</w:t>
      </w:r>
      <w:r>
        <w:t>ause#7 - Queue the transmission</w:t>
      </w:r>
    </w:p>
    <w:p w14:paraId="1F6980F7" w14:textId="0DA8CA61" w:rsidR="005F2487" w:rsidRDefault="005F2487" w:rsidP="005F2487">
      <w:pPr>
        <w:pStyle w:val="B1"/>
        <w:rPr>
          <w:ins w:id="394" w:author="Vinayak Goyal/IMS /SRI-Bangalore/Engineer/삼성전자" w:date="2020-08-08T17:51:00Z"/>
        </w:rPr>
      </w:pPr>
      <w:r w:rsidRPr="00A5463E">
        <w:tab/>
        <w:t>The &lt;Reject Cause&gt; value set to '</w:t>
      </w:r>
      <w:r>
        <w:t>7</w:t>
      </w:r>
      <w:r w:rsidRPr="00A5463E">
        <w:t xml:space="preserve">' indicates that the </w:t>
      </w:r>
      <w:r>
        <w:t>MCVideo client's permission to send a media is being queued.</w:t>
      </w:r>
      <w:r w:rsidRPr="00A5463E">
        <w:t xml:space="preserve"> No additional information is included.</w:t>
      </w:r>
    </w:p>
    <w:p w14:paraId="0B168A3C" w14:textId="77777777" w:rsidR="00AB47AB" w:rsidRPr="00A5463E" w:rsidRDefault="00AB47AB" w:rsidP="00AB47AB">
      <w:pPr>
        <w:rPr>
          <w:ins w:id="395" w:author="Vinayak Goyal/IMS /SRI-Bangalore/Engineer/삼성전자" w:date="2020-08-08T17:51:00Z"/>
        </w:rPr>
      </w:pPr>
      <w:ins w:id="396" w:author="Vinayak Goyal/IMS /SRI-Bangalore/Engineer/삼성전자" w:date="2020-08-08T17:51:00Z">
        <w:r>
          <w:t>Cause #8 - No receiving participant</w:t>
        </w:r>
      </w:ins>
    </w:p>
    <w:p w14:paraId="1F689B32" w14:textId="7F71F8D4" w:rsidR="00AB47AB" w:rsidRPr="00A5463E" w:rsidRDefault="00AB47AB" w:rsidP="00AB47AB">
      <w:pPr>
        <w:pStyle w:val="B1"/>
      </w:pPr>
      <w:ins w:id="397" w:author="Vinayak Goyal/IMS /SRI-Bangalore/Engineer/삼성전자" w:date="2020-08-08T17:51:00Z">
        <w:r w:rsidRPr="00A5463E">
          <w:tab/>
          <w:t>The &lt;Reject cause</w:t>
        </w:r>
        <w:r>
          <w:t>&gt; value set to '</w:t>
        </w:r>
        <w:r>
          <w:rPr>
            <w:lang w:val="en-IN"/>
          </w:rPr>
          <w:t>8</w:t>
        </w:r>
        <w:r w:rsidRPr="00A5463E">
          <w:t>' indicates that</w:t>
        </w:r>
        <w:r>
          <w:rPr>
            <w:lang w:val="en-IN"/>
          </w:rPr>
          <w:t xml:space="preserve"> </w:t>
        </w:r>
        <w:r w:rsidRPr="00A5463E">
          <w:t xml:space="preserve">the </w:t>
        </w:r>
        <w:r>
          <w:t>MCVideo client's permission to send a media is being revoked</w:t>
        </w:r>
        <w:r>
          <w:rPr>
            <w:lang w:val="en-IN"/>
          </w:rPr>
          <w:t xml:space="preserve"> because</w:t>
        </w:r>
        <w:r w:rsidRPr="00A5463E">
          <w:t xml:space="preserve"> </w:t>
        </w:r>
        <w:r>
          <w:t>there</w:t>
        </w:r>
        <w:r w:rsidRPr="00A5463E">
          <w:t xml:space="preserve"> </w:t>
        </w:r>
        <w:r>
          <w:rPr>
            <w:lang w:val="en-US"/>
          </w:rPr>
          <w:t xml:space="preserve">is </w:t>
        </w:r>
        <w:r>
          <w:rPr>
            <w:lang w:val="en-IN"/>
          </w:rPr>
          <w:t>no participant to receive the stream</w:t>
        </w:r>
        <w:r w:rsidRPr="00A5463E">
          <w:t>.</w:t>
        </w:r>
      </w:ins>
    </w:p>
    <w:p w14:paraId="2D854C56" w14:textId="77777777" w:rsidR="005F2487" w:rsidRPr="00A5463E" w:rsidRDefault="005F2487" w:rsidP="005F2487">
      <w:r w:rsidRPr="00A5463E">
        <w:t>Cause#255 – Other reason</w:t>
      </w:r>
    </w:p>
    <w:p w14:paraId="028DF0CB" w14:textId="1ACAB005" w:rsidR="005F2487" w:rsidRDefault="00861C77" w:rsidP="005F2487">
      <w:pPr>
        <w:ind w:left="360"/>
        <w:jc w:val="center"/>
        <w:rPr>
          <w:noProof/>
          <w:sz w:val="28"/>
        </w:rPr>
      </w:pPr>
      <w:r>
        <w:t xml:space="preserve">   </w:t>
      </w:r>
      <w:r w:rsidR="005F2487" w:rsidRPr="00A5463E">
        <w:t xml:space="preserve">The &lt;Reject Cause&gt; value set to '255' indicates that the </w:t>
      </w:r>
      <w:r w:rsidR="005F2487" w:rsidRPr="00A5463E">
        <w:rPr>
          <w:lang w:eastAsia="zh-CN"/>
        </w:rPr>
        <w:t xml:space="preserve">transmission control server </w:t>
      </w:r>
      <w:r w:rsidR="005F2487" w:rsidRPr="00A5463E">
        <w:t xml:space="preserve">can no longer grant MCVideo client to send media due to the </w:t>
      </w:r>
      <w:r w:rsidR="005F2487" w:rsidRPr="00A5463E">
        <w:rPr>
          <w:lang w:eastAsia="zh-CN"/>
        </w:rPr>
        <w:t>transmission control server</w:t>
      </w:r>
      <w:r w:rsidR="005F2487" w:rsidRPr="00A5463E">
        <w:t xml:space="preserve"> local policy. No additional information is included.</w:t>
      </w:r>
    </w:p>
    <w:p w14:paraId="22DB8820" w14:textId="77777777" w:rsidR="005E2190" w:rsidRDefault="005E2190" w:rsidP="00F47507">
      <w:pPr>
        <w:ind w:left="360"/>
        <w:jc w:val="center"/>
        <w:rPr>
          <w:noProof/>
          <w:sz w:val="28"/>
          <w:highlight w:val="yellow"/>
        </w:rPr>
      </w:pPr>
    </w:p>
    <w:p w14:paraId="33026F96" w14:textId="5B01EAC5" w:rsidR="003D3473" w:rsidRDefault="003D3473"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3BD176EE" w14:textId="77777777" w:rsidR="005E2190" w:rsidRPr="00A5463E" w:rsidRDefault="005E2190" w:rsidP="005E2190">
      <w:pPr>
        <w:pStyle w:val="Heading3"/>
      </w:pPr>
      <w:bookmarkStart w:id="398" w:name="_Toc20208936"/>
      <w:bookmarkStart w:id="399" w:name="_Toc36045047"/>
      <w:bookmarkStart w:id="400" w:name="_Toc45216533"/>
      <w:r w:rsidRPr="00A5463E">
        <w:t>9.2.20</w:t>
      </w:r>
      <w:r w:rsidRPr="00A5463E">
        <w:tab/>
      </w:r>
      <w:r>
        <w:t>Transmission</w:t>
      </w:r>
      <w:r w:rsidRPr="00A5463E">
        <w:t xml:space="preserve"> end request</w:t>
      </w:r>
      <w:bookmarkEnd w:id="398"/>
      <w:bookmarkEnd w:id="399"/>
      <w:bookmarkEnd w:id="400"/>
    </w:p>
    <w:p w14:paraId="6DCC6931" w14:textId="77777777" w:rsidR="005E2190" w:rsidRPr="00A5463E" w:rsidRDefault="005E2190" w:rsidP="005E2190">
      <w:r w:rsidRPr="00A5463E">
        <w:t xml:space="preserve">The </w:t>
      </w:r>
      <w:r>
        <w:t>Transmission</w:t>
      </w:r>
      <w:r w:rsidRPr="00A5463E">
        <w:t xml:space="preserve"> end request message is sent from the transmission control participant to the transmission control server </w:t>
      </w:r>
      <w:r w:rsidRPr="00B46B33">
        <w:t xml:space="preserve">to </w:t>
      </w:r>
      <w:r>
        <w:t>terminate</w:t>
      </w:r>
      <w:r w:rsidRPr="00B46B33">
        <w:t xml:space="preserve"> the Transmission request (if final response is not received from server) or to end the permission to send RTP media (if user has already received permission to send RTP media)</w:t>
      </w:r>
      <w:r w:rsidRPr="00A5463E">
        <w:t>.</w:t>
      </w:r>
    </w:p>
    <w:p w14:paraId="55EC69BF" w14:textId="77777777" w:rsidR="005E2190" w:rsidRPr="00A5463E" w:rsidRDefault="005E2190" w:rsidP="005E2190">
      <w:r w:rsidRPr="00A5463E">
        <w:t>Table 9.2.2</w:t>
      </w:r>
      <w:r>
        <w:t>0</w:t>
      </w:r>
      <w:r w:rsidRPr="00A5463E">
        <w:t xml:space="preserve">.1-1 shows the content of the </w:t>
      </w:r>
      <w:r>
        <w:t>Transmission</w:t>
      </w:r>
      <w:r w:rsidRPr="00A5463E">
        <w:t xml:space="preserve"> end request message.</w:t>
      </w:r>
    </w:p>
    <w:p w14:paraId="69A1A26B" w14:textId="77777777" w:rsidR="005E2190" w:rsidRPr="00A5463E" w:rsidRDefault="005E2190" w:rsidP="005E2190">
      <w:pPr>
        <w:pStyle w:val="TH"/>
      </w:pPr>
      <w:r w:rsidRPr="00A5463E">
        <w:lastRenderedPageBreak/>
        <w:t>Table 9.2.2</w:t>
      </w:r>
      <w:r>
        <w:t>0</w:t>
      </w:r>
      <w:r w:rsidRPr="00A5463E">
        <w:t xml:space="preserve">-1: </w:t>
      </w:r>
      <w:r>
        <w:t>Transmission</w:t>
      </w:r>
      <w:r w:rsidRPr="00A5463E">
        <w:t xml:space="preserve"> end request message</w:t>
      </w:r>
    </w:p>
    <w:p w14:paraId="78E0E17F" w14:textId="77777777" w:rsidR="005E2190" w:rsidRPr="00A5463E" w:rsidRDefault="005E2190" w:rsidP="005E2190">
      <w:pPr>
        <w:pStyle w:val="PL"/>
        <w:keepNext/>
        <w:keepLines/>
        <w:jc w:val="center"/>
        <w:rPr>
          <w:noProof w:val="0"/>
        </w:rPr>
      </w:pPr>
      <w:r w:rsidRPr="00A5463E">
        <w:rPr>
          <w:noProof w:val="0"/>
        </w:rPr>
        <w:t>0                   1                   2                   3</w:t>
      </w:r>
    </w:p>
    <w:p w14:paraId="6637C44A" w14:textId="77777777" w:rsidR="005E2190" w:rsidRPr="00A5463E" w:rsidRDefault="005E2190" w:rsidP="005E2190">
      <w:pPr>
        <w:pStyle w:val="PL"/>
        <w:keepNext/>
        <w:keepLines/>
        <w:jc w:val="center"/>
        <w:rPr>
          <w:noProof w:val="0"/>
        </w:rPr>
      </w:pPr>
      <w:r w:rsidRPr="00A5463E">
        <w:rPr>
          <w:noProof w:val="0"/>
        </w:rPr>
        <w:t>0 1 2 3 4 5 6 7 8 9 0 1 2 3 4 5 6 7 8 9 0 1 2 3 4 5 6 7 8 9 0 1</w:t>
      </w:r>
    </w:p>
    <w:p w14:paraId="04722E2B" w14:textId="77777777" w:rsidR="005E2190" w:rsidRPr="00A5463E" w:rsidRDefault="005E2190" w:rsidP="005E2190">
      <w:pPr>
        <w:pStyle w:val="PL"/>
        <w:keepNext/>
        <w:keepLines/>
        <w:jc w:val="center"/>
        <w:rPr>
          <w:noProof w:val="0"/>
        </w:rPr>
      </w:pPr>
      <w:r w:rsidRPr="00A5463E">
        <w:rPr>
          <w:noProof w:val="0"/>
        </w:rPr>
        <w:t>+-+-+-+-+-+-+-+-+-+-+-+-+-+-+-+-+-+-+-+-+-+-+-+-+-+-+-+-+-+-+-+-+</w:t>
      </w:r>
    </w:p>
    <w:p w14:paraId="2B61CE96" w14:textId="77777777" w:rsidR="005E2190" w:rsidRPr="00A5463E" w:rsidRDefault="005E2190" w:rsidP="005E2190">
      <w:pPr>
        <w:pStyle w:val="PL"/>
        <w:keepNext/>
        <w:keepLines/>
        <w:jc w:val="center"/>
        <w:rPr>
          <w:noProof w:val="0"/>
        </w:rPr>
      </w:pPr>
      <w:r w:rsidRPr="00A5463E">
        <w:rPr>
          <w:noProof w:val="0"/>
        </w:rPr>
        <w:t>|V=2|P| Subtype |   PT=APP=204  |            length             |</w:t>
      </w:r>
    </w:p>
    <w:p w14:paraId="623F1559" w14:textId="77777777" w:rsidR="005E2190" w:rsidRPr="00A5463E" w:rsidRDefault="005E2190" w:rsidP="005E2190">
      <w:pPr>
        <w:pStyle w:val="PL"/>
        <w:keepNext/>
        <w:keepLines/>
        <w:jc w:val="center"/>
        <w:rPr>
          <w:noProof w:val="0"/>
        </w:rPr>
      </w:pPr>
      <w:r w:rsidRPr="00A5463E">
        <w:rPr>
          <w:noProof w:val="0"/>
        </w:rPr>
        <w:t>+-+-+-+-+-+-+-+-+-+-+-+-+-+-+-+-+-+-+-+-+-+-+-+-+-+-+-+-+-+-+-+-+</w:t>
      </w:r>
    </w:p>
    <w:p w14:paraId="2922F4C4" w14:textId="77777777" w:rsidR="005E2190" w:rsidRPr="00A5463E" w:rsidRDefault="005E2190" w:rsidP="005E2190">
      <w:pPr>
        <w:pStyle w:val="PL"/>
        <w:keepNext/>
        <w:keepLines/>
        <w:jc w:val="center"/>
        <w:rPr>
          <w:noProof w:val="0"/>
        </w:rPr>
      </w:pPr>
      <w:r w:rsidRPr="00A5463E">
        <w:rPr>
          <w:noProof w:val="0"/>
        </w:rPr>
        <w:t>|            SSRC of transmission control participant           |</w:t>
      </w:r>
    </w:p>
    <w:p w14:paraId="3D14B93A" w14:textId="77777777" w:rsidR="005E2190" w:rsidRPr="00A5463E" w:rsidRDefault="005E2190" w:rsidP="005E2190">
      <w:pPr>
        <w:pStyle w:val="PL"/>
        <w:keepNext/>
        <w:keepLines/>
        <w:jc w:val="center"/>
        <w:rPr>
          <w:noProof w:val="0"/>
        </w:rPr>
      </w:pPr>
      <w:r w:rsidRPr="00A5463E">
        <w:rPr>
          <w:noProof w:val="0"/>
        </w:rPr>
        <w:t>+-+-+-+-+-+-+-+-+-+-+-+-+-+-+-+-+-+-+-+-+-+-+-+-+-+-+-+-+-+-+-+-+</w:t>
      </w:r>
    </w:p>
    <w:p w14:paraId="5F12BE7C" w14:textId="77777777" w:rsidR="005E2190" w:rsidRPr="00A5463E" w:rsidRDefault="005E2190" w:rsidP="005E2190">
      <w:pPr>
        <w:pStyle w:val="PL"/>
        <w:keepNext/>
        <w:keepLines/>
        <w:jc w:val="center"/>
        <w:rPr>
          <w:noProof w:val="0"/>
        </w:rPr>
      </w:pPr>
      <w:r w:rsidRPr="00A5463E">
        <w:rPr>
          <w:noProof w:val="0"/>
        </w:rPr>
        <w:t>|                          name=MCV</w:t>
      </w:r>
      <w:r>
        <w:rPr>
          <w:noProof w:val="0"/>
        </w:rPr>
        <w:t>2</w:t>
      </w:r>
      <w:r w:rsidRPr="00A5463E">
        <w:rPr>
          <w:noProof w:val="0"/>
        </w:rPr>
        <w:t xml:space="preserve">                            |</w:t>
      </w:r>
    </w:p>
    <w:p w14:paraId="6D2281C5" w14:textId="77777777" w:rsidR="005E2190" w:rsidRPr="00A5463E" w:rsidRDefault="005E2190" w:rsidP="005E2190">
      <w:pPr>
        <w:pStyle w:val="PL"/>
        <w:keepNext/>
        <w:keepLines/>
        <w:jc w:val="center"/>
        <w:rPr>
          <w:noProof w:val="0"/>
        </w:rPr>
      </w:pPr>
      <w:r w:rsidRPr="00A5463E">
        <w:rPr>
          <w:noProof w:val="0"/>
        </w:rPr>
        <w:t>+-+-+-+-+-+-+-+-+-+-+-+-+-+-+-+-+-+-+-+-+-+-+-+-+-+-+-+-+-+-+-+-+</w:t>
      </w:r>
    </w:p>
    <w:p w14:paraId="5FD963E4" w14:textId="77777777" w:rsidR="005E2190" w:rsidRPr="00A5463E" w:rsidRDefault="005E2190" w:rsidP="005E2190">
      <w:pPr>
        <w:pStyle w:val="PL"/>
        <w:keepNext/>
        <w:keepLines/>
        <w:jc w:val="center"/>
        <w:rPr>
          <w:noProof w:val="0"/>
        </w:rPr>
      </w:pPr>
      <w:r w:rsidRPr="00A5463E">
        <w:rPr>
          <w:noProof w:val="0"/>
        </w:rPr>
        <w:t>|                          User ID field                        |</w:t>
      </w:r>
    </w:p>
    <w:p w14:paraId="31DA0F73" w14:textId="6E8FA07B" w:rsidR="005E2190" w:rsidRDefault="005E2190" w:rsidP="005E2190">
      <w:pPr>
        <w:pStyle w:val="PL"/>
        <w:keepNext/>
        <w:keepLines/>
        <w:jc w:val="center"/>
        <w:rPr>
          <w:noProof w:val="0"/>
        </w:rPr>
      </w:pPr>
      <w:r w:rsidRPr="00A5463E">
        <w:rPr>
          <w:noProof w:val="0"/>
        </w:rPr>
        <w:t>+-+-+-+-+-+-+-+-+-+-+-+-+-+-+-+-+-+-+-+-+-+-+-+-+-+-+-+-+-+-+-+-+</w:t>
      </w:r>
    </w:p>
    <w:p w14:paraId="5548E0C7" w14:textId="77777777" w:rsidR="00F85883" w:rsidRPr="00A5463E" w:rsidRDefault="00F85883" w:rsidP="00F85883">
      <w:pPr>
        <w:pStyle w:val="PL"/>
        <w:keepNext/>
        <w:keepLines/>
        <w:jc w:val="center"/>
        <w:rPr>
          <w:noProof w:val="0"/>
        </w:rPr>
      </w:pPr>
      <w:r w:rsidRPr="00A5463E">
        <w:rPr>
          <w:noProof w:val="0"/>
        </w:rPr>
        <w:t xml:space="preserve">|                        </w:t>
      </w:r>
      <w:r w:rsidRPr="00A5463E">
        <w:rPr>
          <w:color w:val="000000"/>
          <w:lang w:eastAsia="ko-KR"/>
        </w:rPr>
        <w:t>Media ID field</w:t>
      </w:r>
      <w:r w:rsidRPr="00A5463E">
        <w:rPr>
          <w:noProof w:val="0"/>
        </w:rPr>
        <w:t xml:space="preserve">                         |</w:t>
      </w:r>
    </w:p>
    <w:p w14:paraId="170C6F32" w14:textId="154990E7" w:rsidR="00F85883" w:rsidRDefault="00F85883" w:rsidP="00F85883">
      <w:pPr>
        <w:pStyle w:val="PL"/>
        <w:keepNext/>
        <w:keepLines/>
        <w:jc w:val="center"/>
        <w:rPr>
          <w:ins w:id="401" w:author="Vinayak Goyal/IMS /SRI-Bangalore/Engineer/삼성전자" w:date="2020-08-08T17:57:00Z"/>
          <w:noProof w:val="0"/>
        </w:rPr>
      </w:pPr>
      <w:r w:rsidRPr="00A5463E">
        <w:rPr>
          <w:noProof w:val="0"/>
        </w:rPr>
        <w:t>+-+-+-+-+-+-+-+-+-+-+-+-+-+-+-+-+-+-+-+-+-+-+-+-+-+-+-+-+-+-+-+-+</w:t>
      </w:r>
    </w:p>
    <w:p w14:paraId="6D7C465B" w14:textId="0E36A5B9" w:rsidR="00F544C1" w:rsidRPr="00A5463E" w:rsidRDefault="00F544C1" w:rsidP="00F544C1">
      <w:pPr>
        <w:pStyle w:val="PL"/>
        <w:keepNext/>
        <w:keepLines/>
        <w:jc w:val="center"/>
        <w:rPr>
          <w:ins w:id="402" w:author="Vinayak Goyal/IMS /SRI-Bangalore/Engineer/삼성전자" w:date="2020-08-08T17:57:00Z"/>
          <w:noProof w:val="0"/>
        </w:rPr>
      </w:pPr>
      <w:ins w:id="403" w:author="Vinayak Goyal/IMS /SRI-Bangalore/Engineer/삼성전자" w:date="2020-08-08T17:57:00Z">
        <w:r w:rsidRPr="00A5463E">
          <w:rPr>
            <w:noProof w:val="0"/>
          </w:rPr>
          <w:t>|                       Reject Cause value                      |</w:t>
        </w:r>
      </w:ins>
    </w:p>
    <w:p w14:paraId="53A3F503" w14:textId="77777777" w:rsidR="00F544C1" w:rsidRPr="00A5463E" w:rsidRDefault="00F544C1" w:rsidP="00F544C1">
      <w:pPr>
        <w:pStyle w:val="PL"/>
        <w:keepNext/>
        <w:keepLines/>
        <w:jc w:val="center"/>
        <w:rPr>
          <w:ins w:id="404" w:author="Vinayak Goyal/IMS /SRI-Bangalore/Engineer/삼성전자" w:date="2020-08-08T17:57:00Z"/>
          <w:noProof w:val="0"/>
        </w:rPr>
      </w:pPr>
      <w:ins w:id="405" w:author="Vinayak Goyal/IMS /SRI-Bangalore/Engineer/삼성전자" w:date="2020-08-08T17:57:00Z">
        <w:r w:rsidRPr="00A5463E">
          <w:rPr>
            <w:noProof w:val="0"/>
          </w:rPr>
          <w:t>+-+-+-+-+-+-+-+-+-+-+-+-+-+-+-+-+-+-+-+-+-+-+-+-+-+-+-+-+-+-+-+-+</w:t>
        </w:r>
      </w:ins>
    </w:p>
    <w:p w14:paraId="32D0D8EF" w14:textId="454E721B" w:rsidR="00F544C1" w:rsidRPr="00A5463E" w:rsidRDefault="00F544C1">
      <w:pPr>
        <w:pStyle w:val="PL"/>
        <w:keepNext/>
        <w:keepLines/>
        <w:rPr>
          <w:noProof w:val="0"/>
        </w:rPr>
        <w:pPrChange w:id="406" w:author="Vinayak Goyal/IMS /SRI-Bangalore/Engineer/삼성전자" w:date="2020-08-08T17:57:00Z">
          <w:pPr>
            <w:pStyle w:val="PL"/>
            <w:keepNext/>
            <w:keepLines/>
            <w:jc w:val="center"/>
          </w:pPr>
        </w:pPrChange>
      </w:pPr>
    </w:p>
    <w:p w14:paraId="158F7EA7" w14:textId="77777777" w:rsidR="005E2190" w:rsidRPr="00A5463E" w:rsidRDefault="005E2190" w:rsidP="005E2190"/>
    <w:p w14:paraId="3CFA9845" w14:textId="77777777" w:rsidR="005E2190" w:rsidRPr="00A5463E" w:rsidRDefault="005E2190" w:rsidP="005E2190">
      <w:r w:rsidRPr="00A5463E">
        <w:t>With the exception of the three first 32-bit words the order of the fields are irrelevant.</w:t>
      </w:r>
    </w:p>
    <w:p w14:paraId="74B07378" w14:textId="77777777" w:rsidR="005E2190" w:rsidRPr="00A5463E" w:rsidRDefault="005E2190" w:rsidP="005E2190">
      <w:pPr>
        <w:rPr>
          <w:b/>
          <w:u w:val="single"/>
        </w:rPr>
      </w:pPr>
      <w:r w:rsidRPr="00A5463E">
        <w:rPr>
          <w:b/>
          <w:u w:val="single"/>
        </w:rPr>
        <w:t>Subtype:</w:t>
      </w:r>
    </w:p>
    <w:p w14:paraId="304AABB8" w14:textId="77777777" w:rsidR="005E2190" w:rsidRPr="00A5463E" w:rsidRDefault="005E2190" w:rsidP="005E2190">
      <w:r w:rsidRPr="00A5463E">
        <w:t>The subtype is coded according to table </w:t>
      </w:r>
      <w:r>
        <w:t>9.2.2.1-</w:t>
      </w:r>
      <w:r w:rsidRPr="00A5463E">
        <w:t>3.</w:t>
      </w:r>
    </w:p>
    <w:p w14:paraId="3BAA85B0" w14:textId="77777777" w:rsidR="005E2190" w:rsidRPr="00A5463E" w:rsidRDefault="005E2190" w:rsidP="005E2190">
      <w:r w:rsidRPr="00DF3303">
        <w:rPr>
          <w:b/>
          <w:u w:val="single"/>
        </w:rPr>
        <w:t>Length:</w:t>
      </w:r>
    </w:p>
    <w:p w14:paraId="17D79498" w14:textId="77777777" w:rsidR="005E2190" w:rsidRPr="00A5463E" w:rsidRDefault="005E2190" w:rsidP="005E2190">
      <w:r w:rsidRPr="00A5463E">
        <w:t>The length is coded as specified in to subclause 9.1.2.</w:t>
      </w:r>
    </w:p>
    <w:p w14:paraId="446C5506" w14:textId="77777777" w:rsidR="005E2190" w:rsidRPr="00A5463E" w:rsidRDefault="005E2190" w:rsidP="005E2190">
      <w:pPr>
        <w:rPr>
          <w:b/>
          <w:u w:val="single"/>
        </w:rPr>
      </w:pPr>
      <w:r w:rsidRPr="00A5463E">
        <w:rPr>
          <w:b/>
          <w:u w:val="single"/>
        </w:rPr>
        <w:t>SSRC:</w:t>
      </w:r>
    </w:p>
    <w:p w14:paraId="0B069DCD" w14:textId="77777777" w:rsidR="005E2190" w:rsidRPr="00A5463E" w:rsidRDefault="005E2190" w:rsidP="005E2190">
      <w:r w:rsidRPr="00A5463E">
        <w:t xml:space="preserve">The SSRC field carries the SSRC of the transmission control </w:t>
      </w:r>
      <w:r>
        <w:t>participant</w:t>
      </w:r>
      <w:r w:rsidRPr="00A5463E">
        <w:t>.</w:t>
      </w:r>
    </w:p>
    <w:p w14:paraId="17E0740D" w14:textId="77777777" w:rsidR="005E2190" w:rsidRPr="00A5463E" w:rsidRDefault="005E2190" w:rsidP="005E2190">
      <w:r w:rsidRPr="00A5463E">
        <w:t>The content of the SSRC field is coded as specified in IETF RFC 3550 </w:t>
      </w:r>
      <w:r>
        <w:t>[3]</w:t>
      </w:r>
      <w:r w:rsidRPr="00A5463E">
        <w:t>.</w:t>
      </w:r>
    </w:p>
    <w:p w14:paraId="18D0E181" w14:textId="77777777" w:rsidR="005E2190" w:rsidRPr="00A5463E" w:rsidRDefault="005E2190" w:rsidP="005E2190">
      <w:pPr>
        <w:rPr>
          <w:b/>
          <w:color w:val="000000"/>
          <w:u w:val="single"/>
        </w:rPr>
      </w:pPr>
      <w:r w:rsidRPr="00A5463E">
        <w:rPr>
          <w:b/>
          <w:color w:val="000000"/>
          <w:u w:val="single"/>
        </w:rPr>
        <w:t>User ID:</w:t>
      </w:r>
    </w:p>
    <w:p w14:paraId="73987BC7" w14:textId="176E85AB" w:rsidR="005E2190" w:rsidRDefault="005E2190" w:rsidP="005E2190">
      <w:r w:rsidRPr="00A5463E">
        <w:t>The User ID field is used to carry the identity of the user whose media transmission is requested to be terminated and is described in subclause 9.2.3.8.</w:t>
      </w:r>
    </w:p>
    <w:p w14:paraId="609E7BA9" w14:textId="77777777" w:rsidR="00F85883" w:rsidRPr="00A5463E" w:rsidRDefault="00F85883" w:rsidP="00F85883">
      <w:pPr>
        <w:rPr>
          <w:b/>
          <w:color w:val="000000"/>
          <w:u w:val="single"/>
        </w:rPr>
      </w:pPr>
      <w:r w:rsidRPr="00A5463E">
        <w:rPr>
          <w:b/>
          <w:color w:val="000000"/>
          <w:u w:val="single"/>
        </w:rPr>
        <w:t>Media ID:</w:t>
      </w:r>
    </w:p>
    <w:p w14:paraId="3AFADB1C" w14:textId="77777777" w:rsidR="00F85883" w:rsidRPr="00A5463E" w:rsidRDefault="00F85883" w:rsidP="00F85883">
      <w:r w:rsidRPr="00A5463E">
        <w:t>The Media ID field is present only if media multiplexing is used. The Media ID field identified a media flow within a media multiplex.</w:t>
      </w:r>
    </w:p>
    <w:p w14:paraId="060A9FBB" w14:textId="1D1DB5BC" w:rsidR="00F85883" w:rsidRDefault="00F85883" w:rsidP="005E2190">
      <w:r w:rsidRPr="00A5463E">
        <w:t>The Media ID value is coded as specif</w:t>
      </w:r>
      <w:r>
        <w:t>ied in subclause 9.2.3.x</w:t>
      </w:r>
    </w:p>
    <w:p w14:paraId="34076F61" w14:textId="77777777" w:rsidR="007C72DB" w:rsidRPr="00A5463E" w:rsidRDefault="007C72DB" w:rsidP="007C72DB">
      <w:pPr>
        <w:rPr>
          <w:ins w:id="407" w:author="Vinayak Goyal/IMS /SRI-Bangalore/Engineer/삼성전자" w:date="2020-08-08T17:55:00Z"/>
          <w:b/>
          <w:u w:val="single"/>
        </w:rPr>
      </w:pPr>
      <w:ins w:id="408" w:author="Vinayak Goyal/IMS /SRI-Bangalore/Engineer/삼성전자" w:date="2020-08-08T17:55:00Z">
        <w:r w:rsidRPr="00A5463E">
          <w:rPr>
            <w:b/>
            <w:u w:val="single"/>
          </w:rPr>
          <w:t>Reject Cause:</w:t>
        </w:r>
      </w:ins>
    </w:p>
    <w:p w14:paraId="1C489D34" w14:textId="77777777" w:rsidR="007C72DB" w:rsidRPr="00A5463E" w:rsidRDefault="007C72DB" w:rsidP="007C72DB">
      <w:pPr>
        <w:rPr>
          <w:ins w:id="409" w:author="Vinayak Goyal/IMS /SRI-Bangalore/Engineer/삼성전자" w:date="2020-08-08T17:55:00Z"/>
        </w:rPr>
      </w:pPr>
      <w:ins w:id="410" w:author="Vinayak Goyal/IMS /SRI-Bangalore/Engineer/삼성전자" w:date="2020-08-08T17:55:00Z">
        <w:r w:rsidRPr="00A5463E">
          <w:t xml:space="preserve">The Reject Cause field for the Transmission </w:t>
        </w:r>
        <w:r>
          <w:t xml:space="preserve">End Request </w:t>
        </w:r>
        <w:r w:rsidRPr="00A5463E">
          <w:t>message includes &lt;Reject Cause&gt; cause value in the Reject Cause field explaining why the transmission control server wants the transmission participant to stop sending media and can be followed by additional information. Therefore, the length of the packet can vary depending on the value of the rejection cause.</w:t>
        </w:r>
      </w:ins>
    </w:p>
    <w:p w14:paraId="28C399E0" w14:textId="42C4A8A2" w:rsidR="007C72DB" w:rsidRPr="00A5463E" w:rsidRDefault="007C72DB" w:rsidP="007C72DB">
      <w:pPr>
        <w:rPr>
          <w:ins w:id="411" w:author="Vinayak Goyal/IMS /SRI-Bangalore/Engineer/삼성전자" w:date="2020-08-08T17:55:00Z"/>
        </w:rPr>
      </w:pPr>
      <w:ins w:id="412" w:author="Vinayak Goyal/IMS /SRI-Bangalore/Engineer/삼성전자" w:date="2020-08-08T17:55:00Z">
        <w:r w:rsidRPr="00A5463E">
          <w:t>The coding of the &lt;Reject Cause&gt; value is specified in subclause 9.2.3.4.</w:t>
        </w:r>
        <w:r>
          <w:t xml:space="preserve"> </w:t>
        </w:r>
      </w:ins>
      <w:ins w:id="413" w:author="Vinayak Goyal/IMS /SRI-Bangalore/Engineer/삼성전자" w:date="2020-08-08T17:56:00Z">
        <w:r w:rsidRPr="00A5463E">
          <w:t xml:space="preserve">The &lt;Reject Cause&gt; </w:t>
        </w:r>
        <w:r>
          <w:t xml:space="preserve">cause </w:t>
        </w:r>
        <w:r w:rsidRPr="00A5463E">
          <w:t>value i</w:t>
        </w:r>
        <w:r>
          <w:t>s specified in subclause 9.2.10.2.</w:t>
        </w:r>
      </w:ins>
    </w:p>
    <w:p w14:paraId="4777335D" w14:textId="77777777" w:rsidR="007C72DB" w:rsidRDefault="007C72DB" w:rsidP="005E2190">
      <w:pPr>
        <w:rPr>
          <w:noProof/>
          <w:sz w:val="28"/>
        </w:rPr>
      </w:pPr>
    </w:p>
    <w:p w14:paraId="681B56BF" w14:textId="77777777" w:rsidR="0032469E" w:rsidRDefault="0032469E" w:rsidP="00F47507">
      <w:pPr>
        <w:ind w:left="360"/>
        <w:jc w:val="center"/>
        <w:rPr>
          <w:noProof/>
          <w:sz w:val="28"/>
          <w:highlight w:val="yellow"/>
        </w:rPr>
      </w:pPr>
    </w:p>
    <w:p w14:paraId="3A2A5A0D" w14:textId="77777777" w:rsidR="0032469E" w:rsidRDefault="0032469E" w:rsidP="00F47507">
      <w:pPr>
        <w:ind w:left="360"/>
        <w:jc w:val="center"/>
        <w:rPr>
          <w:noProof/>
          <w:sz w:val="28"/>
          <w:highlight w:val="yellow"/>
        </w:rPr>
      </w:pPr>
    </w:p>
    <w:p w14:paraId="33B75770" w14:textId="77777777" w:rsidR="0032469E" w:rsidRDefault="0032469E" w:rsidP="00F47507">
      <w:pPr>
        <w:ind w:left="360"/>
        <w:jc w:val="center"/>
        <w:rPr>
          <w:noProof/>
          <w:sz w:val="28"/>
          <w:highlight w:val="yellow"/>
        </w:rPr>
      </w:pPr>
    </w:p>
    <w:p w14:paraId="5ED31BF9" w14:textId="05CD6564" w:rsidR="003D3473" w:rsidRDefault="003D3473"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320BFC8C" w14:textId="77777777" w:rsidR="0032469E" w:rsidRPr="000B4518" w:rsidRDefault="0032469E" w:rsidP="0032469E">
      <w:pPr>
        <w:pStyle w:val="Heading3"/>
      </w:pPr>
      <w:bookmarkStart w:id="414" w:name="_Toc20209009"/>
      <w:bookmarkStart w:id="415" w:name="_Toc36045120"/>
      <w:bookmarkStart w:id="416" w:name="_Toc45216606"/>
      <w:r w:rsidRPr="000B4518">
        <w:lastRenderedPageBreak/>
        <w:t>11.1.3</w:t>
      </w:r>
      <w:r w:rsidRPr="000B4518">
        <w:tab/>
        <w:t xml:space="preserve">Timers in the </w:t>
      </w:r>
      <w:r>
        <w:t>transmission</w:t>
      </w:r>
      <w:r w:rsidRPr="000B4518">
        <w:t xml:space="preserve"> control server</w:t>
      </w:r>
      <w:bookmarkEnd w:id="414"/>
      <w:bookmarkEnd w:id="415"/>
      <w:bookmarkEnd w:id="416"/>
    </w:p>
    <w:p w14:paraId="10E44C19" w14:textId="25996201" w:rsidR="0032469E" w:rsidRDefault="0032469E" w:rsidP="0032469E">
      <w:r w:rsidRPr="000B4518">
        <w:t xml:space="preserve">The table 11.1.3-1 recommends timer values, describes the reason for starting the timer, normal stop and the action on expiry for the </w:t>
      </w:r>
      <w:r>
        <w:t>transmission</w:t>
      </w:r>
      <w:r w:rsidRPr="000B4518">
        <w:t xml:space="preserve"> control server procedures.</w:t>
      </w:r>
    </w:p>
    <w:p w14:paraId="293DCDE5" w14:textId="77777777" w:rsidR="0032469E" w:rsidRPr="000B4518" w:rsidRDefault="0032469E" w:rsidP="0032469E">
      <w:pPr>
        <w:pStyle w:val="TH"/>
      </w:pPr>
      <w:r w:rsidRPr="000B4518">
        <w:lastRenderedPageBreak/>
        <w:t xml:space="preserve">Table 11.1.3-1: Timers in the </w:t>
      </w:r>
      <w:r>
        <w:t>transmission</w:t>
      </w:r>
      <w:r w:rsidRPr="000B4518">
        <w:t xml:space="preserve"> control server.</w:t>
      </w: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2063"/>
        <w:gridCol w:w="2039"/>
        <w:gridCol w:w="2132"/>
        <w:gridCol w:w="1903"/>
      </w:tblGrid>
      <w:tr w:rsidR="0032469E" w:rsidRPr="009338FE" w14:paraId="565350FD" w14:textId="77777777" w:rsidTr="00B351DE">
        <w:tc>
          <w:tcPr>
            <w:tcW w:w="1727" w:type="dxa"/>
            <w:shd w:val="clear" w:color="auto" w:fill="auto"/>
            <w:vAlign w:val="center"/>
          </w:tcPr>
          <w:p w14:paraId="22B0A517" w14:textId="77777777" w:rsidR="0032469E" w:rsidRPr="009338FE" w:rsidRDefault="0032469E" w:rsidP="00B351DE">
            <w:pPr>
              <w:pStyle w:val="TAH"/>
            </w:pPr>
            <w:r w:rsidRPr="009338FE">
              <w:lastRenderedPageBreak/>
              <w:t>Timer</w:t>
            </w:r>
          </w:p>
        </w:tc>
        <w:tc>
          <w:tcPr>
            <w:tcW w:w="2063" w:type="dxa"/>
            <w:shd w:val="clear" w:color="auto" w:fill="auto"/>
            <w:vAlign w:val="center"/>
          </w:tcPr>
          <w:p w14:paraId="6DBA1BA0" w14:textId="77777777" w:rsidR="0032469E" w:rsidRPr="00BC6180" w:rsidRDefault="0032469E" w:rsidP="00B351DE">
            <w:pPr>
              <w:pStyle w:val="TAH"/>
            </w:pPr>
            <w:r w:rsidRPr="00BC6180">
              <w:t>Timer value</w:t>
            </w:r>
          </w:p>
        </w:tc>
        <w:tc>
          <w:tcPr>
            <w:tcW w:w="2039" w:type="dxa"/>
            <w:shd w:val="clear" w:color="auto" w:fill="auto"/>
            <w:vAlign w:val="center"/>
          </w:tcPr>
          <w:p w14:paraId="17C2B2C7" w14:textId="77777777" w:rsidR="0032469E" w:rsidRPr="009338FE" w:rsidRDefault="0032469E" w:rsidP="00B351DE">
            <w:pPr>
              <w:pStyle w:val="TAH"/>
            </w:pPr>
            <w:r w:rsidRPr="009338FE">
              <w:t>Cause of start</w:t>
            </w:r>
          </w:p>
        </w:tc>
        <w:tc>
          <w:tcPr>
            <w:tcW w:w="2132" w:type="dxa"/>
            <w:shd w:val="clear" w:color="auto" w:fill="auto"/>
            <w:vAlign w:val="center"/>
          </w:tcPr>
          <w:p w14:paraId="23513444" w14:textId="77777777" w:rsidR="0032469E" w:rsidRPr="009338FE" w:rsidRDefault="0032469E" w:rsidP="00B351DE">
            <w:pPr>
              <w:pStyle w:val="TAH"/>
            </w:pPr>
            <w:r w:rsidRPr="009338FE">
              <w:t>Normal stop</w:t>
            </w:r>
          </w:p>
        </w:tc>
        <w:tc>
          <w:tcPr>
            <w:tcW w:w="1903" w:type="dxa"/>
            <w:shd w:val="clear" w:color="auto" w:fill="auto"/>
            <w:vAlign w:val="center"/>
          </w:tcPr>
          <w:p w14:paraId="7D4EE27A" w14:textId="77777777" w:rsidR="0032469E" w:rsidRPr="009338FE" w:rsidRDefault="0032469E" w:rsidP="00B351DE">
            <w:pPr>
              <w:pStyle w:val="TAH"/>
            </w:pPr>
            <w:r w:rsidRPr="009338FE">
              <w:t>On expiry</w:t>
            </w:r>
          </w:p>
        </w:tc>
      </w:tr>
      <w:tr w:rsidR="0032469E" w:rsidRPr="000B4518" w14:paraId="69229482" w14:textId="77777777" w:rsidTr="00B351DE">
        <w:tc>
          <w:tcPr>
            <w:tcW w:w="1727" w:type="dxa"/>
            <w:shd w:val="clear" w:color="auto" w:fill="auto"/>
          </w:tcPr>
          <w:p w14:paraId="5556DEB0" w14:textId="77777777" w:rsidR="0032469E" w:rsidRPr="000B4518" w:rsidRDefault="0032469E" w:rsidP="00B351DE">
            <w:pPr>
              <w:pStyle w:val="TAL"/>
            </w:pPr>
            <w:r>
              <w:t>T1</w:t>
            </w:r>
          </w:p>
          <w:p w14:paraId="00A9EB8B" w14:textId="77777777" w:rsidR="0032469E" w:rsidRPr="000B4518" w:rsidRDefault="0032469E" w:rsidP="00B351DE">
            <w:pPr>
              <w:pStyle w:val="TAL"/>
            </w:pPr>
            <w:r w:rsidRPr="000B4518">
              <w:t>(</w:t>
            </w:r>
            <w:r>
              <w:t>Inactivity</w:t>
            </w:r>
            <w:r w:rsidRPr="000B4518">
              <w:t>)</w:t>
            </w:r>
          </w:p>
        </w:tc>
        <w:tc>
          <w:tcPr>
            <w:tcW w:w="2063" w:type="dxa"/>
            <w:shd w:val="clear" w:color="auto" w:fill="auto"/>
          </w:tcPr>
          <w:p w14:paraId="11BDF2AA" w14:textId="77777777" w:rsidR="0032469E" w:rsidRPr="000B4518" w:rsidRDefault="0032469E" w:rsidP="00B351DE">
            <w:pPr>
              <w:pStyle w:val="TAL"/>
            </w:pPr>
            <w:r w:rsidRPr="000B4518">
              <w:t>Default value:</w:t>
            </w:r>
          </w:p>
          <w:p w14:paraId="3F131BF5" w14:textId="77777777" w:rsidR="0032469E" w:rsidRDefault="0032469E" w:rsidP="00B351DE">
            <w:pPr>
              <w:pStyle w:val="TAL"/>
            </w:pPr>
            <w:r w:rsidRPr="000B4518">
              <w:t>30 seconds.</w:t>
            </w:r>
          </w:p>
          <w:p w14:paraId="5B244DD2" w14:textId="77777777" w:rsidR="0032469E" w:rsidRDefault="0032469E" w:rsidP="00B351DE">
            <w:pPr>
              <w:pStyle w:val="TAL"/>
            </w:pPr>
          </w:p>
          <w:p w14:paraId="1ACA6249" w14:textId="77777777" w:rsidR="0032469E" w:rsidRDefault="0032469E" w:rsidP="00B351DE">
            <w:pPr>
              <w:pStyle w:val="TAL"/>
            </w:pPr>
            <w:r>
              <w:t>Configurable.</w:t>
            </w:r>
          </w:p>
          <w:p w14:paraId="61293AB2" w14:textId="77777777" w:rsidR="0032469E" w:rsidRDefault="0032469E" w:rsidP="00B351DE">
            <w:pPr>
              <w:pStyle w:val="TAL"/>
            </w:pPr>
          </w:p>
          <w:p w14:paraId="05BDB701" w14:textId="77777777" w:rsidR="0032469E" w:rsidRDefault="0032469E" w:rsidP="00B351DE">
            <w:pPr>
              <w:pStyle w:val="TAL"/>
            </w:pPr>
            <w:r>
              <w:t xml:space="preserve">For private calls: Obtained from the </w:t>
            </w:r>
            <w:r w:rsidRPr="00073727">
              <w:t>&lt;</w:t>
            </w:r>
            <w:r>
              <w:t>hang-time</w:t>
            </w:r>
            <w:r w:rsidRPr="00073727">
              <w:t>&gt; element of the &lt;</w:t>
            </w:r>
            <w:r>
              <w:rPr>
                <w:lang w:val="en-US"/>
              </w:rPr>
              <w:t>on-network</w:t>
            </w:r>
            <w:r w:rsidRPr="00073727">
              <w:t xml:space="preserve">&gt; element </w:t>
            </w:r>
            <w:r>
              <w:t>in 3GPP TS 24.484 [13].</w:t>
            </w:r>
          </w:p>
          <w:p w14:paraId="5A2249E6" w14:textId="77777777" w:rsidR="0032469E" w:rsidRDefault="0032469E" w:rsidP="00B351DE">
            <w:pPr>
              <w:pStyle w:val="TAL"/>
            </w:pPr>
          </w:p>
          <w:p w14:paraId="7079E0A8" w14:textId="77777777" w:rsidR="0032469E" w:rsidRDefault="0032469E" w:rsidP="00B351DE">
            <w:pPr>
              <w:pStyle w:val="TAL"/>
            </w:pPr>
            <w:r>
              <w:t>For group calls:</w:t>
            </w:r>
          </w:p>
          <w:p w14:paraId="0EAC80A6" w14:textId="77777777" w:rsidR="0032469E" w:rsidRDefault="0032469E" w:rsidP="00B351DE">
            <w:pPr>
              <w:pStyle w:val="TAL"/>
            </w:pPr>
            <w:r>
              <w:t>Obtained from the &lt;</w:t>
            </w:r>
            <w:r>
              <w:rPr>
                <w:lang w:val="en-US"/>
              </w:rPr>
              <w:t>on-network-hang-timer</w:t>
            </w:r>
            <w:r>
              <w:t>&gt; element of the &lt;list-service&gt; element in 3GPP TS 24.481 [12].</w:t>
            </w:r>
          </w:p>
          <w:p w14:paraId="0AD01E46" w14:textId="77777777" w:rsidR="0032469E" w:rsidRPr="000B4518" w:rsidRDefault="0032469E" w:rsidP="00B351DE">
            <w:pPr>
              <w:pStyle w:val="TAL"/>
            </w:pPr>
          </w:p>
        </w:tc>
        <w:tc>
          <w:tcPr>
            <w:tcW w:w="2039" w:type="dxa"/>
            <w:shd w:val="clear" w:color="auto" w:fill="auto"/>
          </w:tcPr>
          <w:p w14:paraId="6D261F38" w14:textId="77777777" w:rsidR="0032469E" w:rsidRPr="000B4518" w:rsidRDefault="0032469E" w:rsidP="00B351DE">
            <w:pPr>
              <w:pStyle w:val="TAL"/>
            </w:pPr>
            <w:r w:rsidRPr="000B4518">
              <w:t xml:space="preserve">When the </w:t>
            </w:r>
            <w:r>
              <w:t>transmission</w:t>
            </w:r>
            <w:r w:rsidRPr="000B4518">
              <w:t xml:space="preserve"> control server enters the 'G: '</w:t>
            </w:r>
            <w:r>
              <w:t>Transmit</w:t>
            </w:r>
            <w:r w:rsidRPr="000B4518">
              <w:t xml:space="preserve"> idle' state.</w:t>
            </w:r>
          </w:p>
        </w:tc>
        <w:tc>
          <w:tcPr>
            <w:tcW w:w="2132" w:type="dxa"/>
            <w:shd w:val="clear" w:color="auto" w:fill="auto"/>
          </w:tcPr>
          <w:p w14:paraId="6A88A598" w14:textId="77777777" w:rsidR="0032469E" w:rsidRPr="000B4518" w:rsidRDefault="0032469E" w:rsidP="00B351DE">
            <w:pPr>
              <w:pStyle w:val="TAL"/>
            </w:pPr>
            <w:r w:rsidRPr="000B4518">
              <w:t xml:space="preserve">A </w:t>
            </w:r>
            <w:r>
              <w:t>transmission</w:t>
            </w:r>
            <w:r w:rsidRPr="000B4518">
              <w:t xml:space="preserve"> participant requests the permission to send media.</w:t>
            </w:r>
          </w:p>
        </w:tc>
        <w:tc>
          <w:tcPr>
            <w:tcW w:w="1903" w:type="dxa"/>
            <w:shd w:val="clear" w:color="auto" w:fill="auto"/>
          </w:tcPr>
          <w:p w14:paraId="1745BAF9" w14:textId="77777777" w:rsidR="0032469E" w:rsidRPr="000B4518" w:rsidRDefault="0032469E" w:rsidP="00B351DE">
            <w:pPr>
              <w:pStyle w:val="TAL"/>
            </w:pPr>
            <w:r w:rsidRPr="000B4518">
              <w:t xml:space="preserve">The </w:t>
            </w:r>
            <w:r>
              <w:t>MCVideo</w:t>
            </w:r>
            <w:r w:rsidRPr="000B4518">
              <w:t xml:space="preserve"> call is released.</w:t>
            </w:r>
          </w:p>
        </w:tc>
      </w:tr>
      <w:tr w:rsidR="0032469E" w:rsidRPr="000B4518" w14:paraId="1E4228AC" w14:textId="77777777" w:rsidTr="00B351DE">
        <w:tc>
          <w:tcPr>
            <w:tcW w:w="1727" w:type="dxa"/>
            <w:shd w:val="clear" w:color="auto" w:fill="auto"/>
          </w:tcPr>
          <w:p w14:paraId="6EA825F3" w14:textId="77777777" w:rsidR="0032469E" w:rsidRPr="000B4518" w:rsidRDefault="0032469E" w:rsidP="00B351DE">
            <w:pPr>
              <w:pStyle w:val="TAL"/>
            </w:pPr>
            <w:r>
              <w:t>T2</w:t>
            </w:r>
          </w:p>
          <w:p w14:paraId="43C4DC9B" w14:textId="77777777" w:rsidR="0032469E" w:rsidRPr="000B4518" w:rsidRDefault="0032469E" w:rsidP="00B351DE">
            <w:pPr>
              <w:pStyle w:val="TAL"/>
            </w:pPr>
            <w:r w:rsidRPr="000B4518">
              <w:t>(</w:t>
            </w:r>
            <w:r>
              <w:t>Transmission</w:t>
            </w:r>
            <w:r w:rsidRPr="000B4518">
              <w:t xml:space="preserve"> Idle)</w:t>
            </w:r>
          </w:p>
        </w:tc>
        <w:tc>
          <w:tcPr>
            <w:tcW w:w="2063" w:type="dxa"/>
            <w:shd w:val="clear" w:color="auto" w:fill="auto"/>
          </w:tcPr>
          <w:p w14:paraId="724FED90" w14:textId="77777777" w:rsidR="0032469E" w:rsidRDefault="0032469E" w:rsidP="00B351DE">
            <w:pPr>
              <w:pStyle w:val="TAL"/>
            </w:pPr>
            <w:r w:rsidRPr="000B4518">
              <w:t>Depends on the characteristic of the radio access network.</w:t>
            </w:r>
          </w:p>
          <w:p w14:paraId="7F59A38C" w14:textId="77777777" w:rsidR="0032469E" w:rsidRDefault="0032469E" w:rsidP="00B351DE">
            <w:pPr>
              <w:pStyle w:val="TAL"/>
            </w:pPr>
          </w:p>
          <w:p w14:paraId="2CE423FA" w14:textId="77777777" w:rsidR="0032469E" w:rsidRDefault="0032469E" w:rsidP="00B351DE">
            <w:pPr>
              <w:pStyle w:val="TAL"/>
            </w:pPr>
            <w:r>
              <w:t>Configurable.</w:t>
            </w:r>
          </w:p>
          <w:p w14:paraId="4744F9DF" w14:textId="77777777" w:rsidR="0032469E" w:rsidRDefault="0032469E" w:rsidP="00B351DE">
            <w:pPr>
              <w:pStyle w:val="TAL"/>
            </w:pPr>
          </w:p>
          <w:p w14:paraId="3C32C7DD" w14:textId="77777777" w:rsidR="0032469E" w:rsidRPr="000B4518" w:rsidRDefault="0032469E" w:rsidP="00B351DE">
            <w:pPr>
              <w:pStyle w:val="TAL"/>
            </w:pPr>
            <w:r>
              <w:t>Obtained from the &lt;T2-transmission-idle&gt; element of</w:t>
            </w:r>
            <w:r>
              <w:rPr>
                <w:lang w:val="en-US"/>
              </w:rPr>
              <w:t xml:space="preserve"> the &lt;fc-timers-counters&gt; element </w:t>
            </w:r>
            <w:r>
              <w:t>of the &lt;on-network&gt; element in 3GPP TS 24.484 [13].</w:t>
            </w:r>
          </w:p>
        </w:tc>
        <w:tc>
          <w:tcPr>
            <w:tcW w:w="2039" w:type="dxa"/>
            <w:shd w:val="clear" w:color="auto" w:fill="auto"/>
          </w:tcPr>
          <w:p w14:paraId="032A39B0" w14:textId="77777777" w:rsidR="0032469E" w:rsidRPr="000B4518" w:rsidRDefault="0032469E" w:rsidP="00B351DE">
            <w:pPr>
              <w:pStyle w:val="TAL"/>
            </w:pPr>
            <w:r w:rsidRPr="000B4518">
              <w:t xml:space="preserve">The transmission of a </w:t>
            </w:r>
            <w:r>
              <w:t>Transmission</w:t>
            </w:r>
            <w:r w:rsidRPr="000B4518">
              <w:t xml:space="preserve"> Idle message to the </w:t>
            </w:r>
            <w:r>
              <w:t>transmission</w:t>
            </w:r>
            <w:r w:rsidRPr="000B4518">
              <w:t xml:space="preserve"> participants in the </w:t>
            </w:r>
            <w:r>
              <w:t>MCVideo</w:t>
            </w:r>
            <w:r w:rsidRPr="000B4518">
              <w:t xml:space="preserve"> call.</w:t>
            </w:r>
          </w:p>
        </w:tc>
        <w:tc>
          <w:tcPr>
            <w:tcW w:w="2132" w:type="dxa"/>
            <w:shd w:val="clear" w:color="auto" w:fill="auto"/>
          </w:tcPr>
          <w:p w14:paraId="05F3C499" w14:textId="77777777" w:rsidR="0032469E" w:rsidRPr="000B4518" w:rsidRDefault="0032469E" w:rsidP="00B351DE">
            <w:pPr>
              <w:pStyle w:val="TAL"/>
            </w:pPr>
            <w:r w:rsidRPr="000B4518">
              <w:t>The stop can be supervised by a timer (out of scope of this specification).</w:t>
            </w:r>
          </w:p>
        </w:tc>
        <w:tc>
          <w:tcPr>
            <w:tcW w:w="1903" w:type="dxa"/>
            <w:shd w:val="clear" w:color="auto" w:fill="auto"/>
          </w:tcPr>
          <w:p w14:paraId="73C9C2C6" w14:textId="77777777" w:rsidR="0032469E" w:rsidRPr="000B4518" w:rsidRDefault="0032469E" w:rsidP="00B351DE">
            <w:pPr>
              <w:pStyle w:val="TAL"/>
            </w:pPr>
            <w:r w:rsidRPr="000B4518">
              <w:t xml:space="preserve">When T7 expire the </w:t>
            </w:r>
            <w:r>
              <w:t>transmission</w:t>
            </w:r>
            <w:r w:rsidRPr="000B4518">
              <w:t xml:space="preserve"> control server sends another </w:t>
            </w:r>
            <w:r>
              <w:t>Transmission</w:t>
            </w:r>
            <w:r w:rsidRPr="000B4518">
              <w:t xml:space="preserve"> Idle message to the </w:t>
            </w:r>
            <w:r>
              <w:t>transmission</w:t>
            </w:r>
            <w:r w:rsidRPr="000B4518">
              <w:t xml:space="preserve"> participants.</w:t>
            </w:r>
          </w:p>
        </w:tc>
      </w:tr>
      <w:tr w:rsidR="0032469E" w:rsidRPr="000B4518" w14:paraId="5498314E" w14:textId="77777777" w:rsidTr="00B351DE">
        <w:tc>
          <w:tcPr>
            <w:tcW w:w="1727" w:type="dxa"/>
            <w:shd w:val="clear" w:color="auto" w:fill="auto"/>
          </w:tcPr>
          <w:p w14:paraId="6B1F17B0" w14:textId="77777777" w:rsidR="0032469E" w:rsidRPr="000B4518" w:rsidRDefault="0032469E" w:rsidP="00B351DE">
            <w:pPr>
              <w:pStyle w:val="TAL"/>
            </w:pPr>
            <w:r>
              <w:t>T3</w:t>
            </w:r>
          </w:p>
          <w:p w14:paraId="22DCA689" w14:textId="77777777" w:rsidR="0032469E" w:rsidRPr="000B4518" w:rsidRDefault="0032469E" w:rsidP="00B351DE">
            <w:pPr>
              <w:pStyle w:val="TAL"/>
            </w:pPr>
            <w:r w:rsidRPr="000B4518">
              <w:t>(</w:t>
            </w:r>
            <w:r>
              <w:t>Transmission</w:t>
            </w:r>
            <w:r w:rsidRPr="000B4518">
              <w:t xml:space="preserve"> Revoke)</w:t>
            </w:r>
          </w:p>
        </w:tc>
        <w:tc>
          <w:tcPr>
            <w:tcW w:w="2063" w:type="dxa"/>
            <w:shd w:val="clear" w:color="auto" w:fill="auto"/>
          </w:tcPr>
          <w:p w14:paraId="05EDA952" w14:textId="77777777" w:rsidR="0032469E" w:rsidRPr="000B4518" w:rsidRDefault="0032469E" w:rsidP="00B351DE">
            <w:pPr>
              <w:pStyle w:val="TAL"/>
            </w:pPr>
            <w:r w:rsidRPr="000B4518">
              <w:t>Default value:</w:t>
            </w:r>
          </w:p>
          <w:p w14:paraId="09855036" w14:textId="77777777" w:rsidR="0032469E" w:rsidRPr="000B4518" w:rsidRDefault="0032469E" w:rsidP="00B351DE">
            <w:pPr>
              <w:pStyle w:val="TAL"/>
            </w:pPr>
            <w:r w:rsidRPr="000B4518">
              <w:t>1 second.</w:t>
            </w:r>
          </w:p>
          <w:p w14:paraId="5A62DB8B" w14:textId="77777777" w:rsidR="0032469E" w:rsidRPr="000B4518" w:rsidRDefault="0032469E" w:rsidP="00B351DE">
            <w:pPr>
              <w:pStyle w:val="TAL"/>
            </w:pPr>
          </w:p>
          <w:p w14:paraId="1D8D389E" w14:textId="77777777" w:rsidR="0032469E" w:rsidRPr="000B4518" w:rsidRDefault="0032469E" w:rsidP="00B351DE">
            <w:pPr>
              <w:pStyle w:val="TAL"/>
            </w:pPr>
            <w:r w:rsidRPr="000B4518">
              <w:t>Configurable.</w:t>
            </w:r>
          </w:p>
          <w:p w14:paraId="4DC1C610" w14:textId="77777777" w:rsidR="0032469E" w:rsidRPr="000B4518" w:rsidRDefault="0032469E" w:rsidP="00B351DE">
            <w:pPr>
              <w:pStyle w:val="TAL"/>
            </w:pPr>
          </w:p>
          <w:p w14:paraId="1DD8244A" w14:textId="77777777" w:rsidR="0032469E" w:rsidRDefault="0032469E" w:rsidP="00B351DE">
            <w:pPr>
              <w:pStyle w:val="TAL"/>
            </w:pPr>
          </w:p>
          <w:p w14:paraId="07F4E182" w14:textId="77777777" w:rsidR="0032469E" w:rsidRPr="000B4518" w:rsidRDefault="0032469E" w:rsidP="00B351DE">
            <w:pPr>
              <w:pStyle w:val="TAL"/>
            </w:pPr>
            <w:r>
              <w:t>Obtained from the &lt;T3-transmission-revoke&gt; element of</w:t>
            </w:r>
            <w:r>
              <w:rPr>
                <w:lang w:val="en-US"/>
              </w:rPr>
              <w:t xml:space="preserve"> the &lt;fc-timers-counters&gt; element </w:t>
            </w:r>
            <w:r>
              <w:t>of the &lt;on-network&gt; element in 3GPP TS 24.484 [13].</w:t>
            </w:r>
          </w:p>
        </w:tc>
        <w:tc>
          <w:tcPr>
            <w:tcW w:w="2039" w:type="dxa"/>
            <w:shd w:val="clear" w:color="auto" w:fill="auto"/>
          </w:tcPr>
          <w:p w14:paraId="587BFBA9" w14:textId="77777777" w:rsidR="0032469E" w:rsidRPr="000B4518" w:rsidRDefault="0032469E" w:rsidP="00B351DE">
            <w:pPr>
              <w:pStyle w:val="TAL"/>
            </w:pPr>
            <w:r w:rsidRPr="000B4518">
              <w:t xml:space="preserve">A </w:t>
            </w:r>
            <w:r>
              <w:t>Transmission</w:t>
            </w:r>
            <w:r w:rsidRPr="000B4518">
              <w:t xml:space="preserve"> Revoke message is sent to a </w:t>
            </w:r>
            <w:r>
              <w:t>transmission</w:t>
            </w:r>
            <w:r w:rsidRPr="000B4518">
              <w:t xml:space="preserve"> participant </w:t>
            </w:r>
            <w:r>
              <w:t xml:space="preserve">who has </w:t>
            </w:r>
            <w:r w:rsidRPr="000B4518">
              <w:t xml:space="preserve"> the permission to send media.</w:t>
            </w:r>
          </w:p>
        </w:tc>
        <w:tc>
          <w:tcPr>
            <w:tcW w:w="2132" w:type="dxa"/>
            <w:shd w:val="clear" w:color="auto" w:fill="auto"/>
          </w:tcPr>
          <w:p w14:paraId="27726E85" w14:textId="77777777" w:rsidR="0032469E" w:rsidRPr="000B4518" w:rsidRDefault="0032469E" w:rsidP="00B351DE">
            <w:pPr>
              <w:pStyle w:val="TAL"/>
            </w:pPr>
            <w:r>
              <w:t>R</w:t>
            </w:r>
            <w:r w:rsidRPr="000B4518">
              <w:t xml:space="preserve">eception of a </w:t>
            </w:r>
            <w:r>
              <w:t>Transmission</w:t>
            </w:r>
            <w:r w:rsidRPr="000B4518">
              <w:t xml:space="preserve"> Release message from the revoked </w:t>
            </w:r>
            <w:r>
              <w:t>transmission</w:t>
            </w:r>
            <w:r w:rsidRPr="000B4518">
              <w:t xml:space="preserve"> participant.</w:t>
            </w:r>
          </w:p>
        </w:tc>
        <w:tc>
          <w:tcPr>
            <w:tcW w:w="1903" w:type="dxa"/>
            <w:shd w:val="clear" w:color="auto" w:fill="auto"/>
          </w:tcPr>
          <w:p w14:paraId="6C069BE9" w14:textId="77777777" w:rsidR="0032469E" w:rsidRPr="000B4518" w:rsidRDefault="0032469E" w:rsidP="00B351DE">
            <w:pPr>
              <w:pStyle w:val="TAL"/>
            </w:pPr>
            <w:r w:rsidRPr="000B4518">
              <w:t xml:space="preserve">Send another </w:t>
            </w:r>
            <w:r>
              <w:t>Transmission</w:t>
            </w:r>
            <w:r w:rsidRPr="000B4518">
              <w:t xml:space="preserve"> Revoke message to the </w:t>
            </w:r>
            <w:r>
              <w:t>transmission</w:t>
            </w:r>
            <w:r w:rsidRPr="000B4518">
              <w:t xml:space="preserve"> participant and reset and start </w:t>
            </w:r>
            <w:r>
              <w:t>T3</w:t>
            </w:r>
            <w:r w:rsidRPr="000B4518">
              <w:t xml:space="preserve"> again.</w:t>
            </w:r>
          </w:p>
        </w:tc>
      </w:tr>
      <w:tr w:rsidR="0032469E" w:rsidRPr="000B4518" w14:paraId="43708451" w14:textId="77777777" w:rsidTr="00B351DE">
        <w:tc>
          <w:tcPr>
            <w:tcW w:w="1727" w:type="dxa"/>
            <w:shd w:val="clear" w:color="auto" w:fill="auto"/>
          </w:tcPr>
          <w:p w14:paraId="6DA85A52" w14:textId="77777777" w:rsidR="0032469E" w:rsidRPr="000B4518" w:rsidRDefault="0032469E" w:rsidP="00B351DE">
            <w:pPr>
              <w:pStyle w:val="TAL"/>
            </w:pPr>
            <w:r>
              <w:t>T4</w:t>
            </w:r>
            <w:r w:rsidRPr="000B4518">
              <w:t xml:space="preserve"> (</w:t>
            </w:r>
            <w:r>
              <w:t>Transmission</w:t>
            </w:r>
            <w:r w:rsidRPr="000B4518">
              <w:t xml:space="preserve"> Granted)</w:t>
            </w:r>
          </w:p>
        </w:tc>
        <w:tc>
          <w:tcPr>
            <w:tcW w:w="2063" w:type="dxa"/>
            <w:shd w:val="clear" w:color="auto" w:fill="auto"/>
          </w:tcPr>
          <w:p w14:paraId="6E9DE596" w14:textId="77777777" w:rsidR="0032469E" w:rsidRPr="000B4518" w:rsidRDefault="0032469E" w:rsidP="00B351DE">
            <w:pPr>
              <w:pStyle w:val="TAL"/>
            </w:pPr>
            <w:r w:rsidRPr="000B4518">
              <w:t>Default value:</w:t>
            </w:r>
          </w:p>
          <w:p w14:paraId="3A7D979D" w14:textId="77777777" w:rsidR="0032469E" w:rsidRPr="000B4518" w:rsidRDefault="0032469E" w:rsidP="00B351DE">
            <w:pPr>
              <w:pStyle w:val="TAL"/>
            </w:pPr>
            <w:r w:rsidRPr="000B4518">
              <w:t>1 second</w:t>
            </w:r>
            <w:r>
              <w:t>.</w:t>
            </w:r>
          </w:p>
          <w:p w14:paraId="7F2E4011" w14:textId="77777777" w:rsidR="0032469E" w:rsidRPr="000B4518" w:rsidRDefault="0032469E" w:rsidP="00B351DE">
            <w:pPr>
              <w:pStyle w:val="TAL"/>
            </w:pPr>
          </w:p>
          <w:p w14:paraId="2C5CCACE" w14:textId="77777777" w:rsidR="0032469E" w:rsidRDefault="0032469E" w:rsidP="00B351DE">
            <w:pPr>
              <w:pStyle w:val="TAL"/>
            </w:pPr>
            <w:r w:rsidRPr="000B4518">
              <w:t>Configurable.</w:t>
            </w:r>
          </w:p>
          <w:p w14:paraId="7EDD19C6" w14:textId="77777777" w:rsidR="0032469E" w:rsidRPr="000B4518" w:rsidRDefault="0032469E" w:rsidP="00B351DE">
            <w:pPr>
              <w:pStyle w:val="TAL"/>
            </w:pPr>
          </w:p>
          <w:p w14:paraId="0332B213" w14:textId="77777777" w:rsidR="0032469E" w:rsidRDefault="0032469E" w:rsidP="00B351DE">
            <w:pPr>
              <w:pStyle w:val="TAL"/>
            </w:pPr>
            <w:r>
              <w:t>Obtained from the &lt;T4-transmission-granted&gt; element of</w:t>
            </w:r>
            <w:r>
              <w:rPr>
                <w:lang w:val="en-US"/>
              </w:rPr>
              <w:t xml:space="preserve"> the &lt;fc-timers-counters&gt; element </w:t>
            </w:r>
            <w:r>
              <w:t>of the &lt;on-network&gt; element in 3GPP TS 24.484 [13]</w:t>
            </w:r>
          </w:p>
          <w:p w14:paraId="4AE6412B" w14:textId="77777777" w:rsidR="0032469E" w:rsidRPr="000B4518" w:rsidRDefault="0032469E" w:rsidP="00B351DE">
            <w:pPr>
              <w:pStyle w:val="TAL"/>
            </w:pPr>
          </w:p>
          <w:p w14:paraId="7E5EE649" w14:textId="77777777" w:rsidR="0032469E" w:rsidRPr="000B4518" w:rsidRDefault="0032469E" w:rsidP="00B351DE">
            <w:pPr>
              <w:pStyle w:val="TAL"/>
            </w:pPr>
          </w:p>
        </w:tc>
        <w:tc>
          <w:tcPr>
            <w:tcW w:w="2039" w:type="dxa"/>
            <w:shd w:val="clear" w:color="auto" w:fill="auto"/>
          </w:tcPr>
          <w:p w14:paraId="19B5834C" w14:textId="77777777" w:rsidR="0032469E" w:rsidRPr="000B4518" w:rsidRDefault="0032469E" w:rsidP="00B351DE">
            <w:pPr>
              <w:pStyle w:val="TAL"/>
            </w:pPr>
            <w:r w:rsidRPr="000B4518">
              <w:t xml:space="preserve">When the </w:t>
            </w:r>
            <w:r>
              <w:t>transmission</w:t>
            </w:r>
            <w:r w:rsidRPr="000B4518">
              <w:t xml:space="preserve"> control server grants the permission to send media to a </w:t>
            </w:r>
            <w:r>
              <w:t>transmission</w:t>
            </w:r>
            <w:r w:rsidRPr="000B4518">
              <w:t xml:space="preserve"> participant, which was queued and which negotiated queueing.</w:t>
            </w:r>
          </w:p>
          <w:p w14:paraId="637AA8FD" w14:textId="77777777" w:rsidR="0032469E" w:rsidRPr="000B4518" w:rsidRDefault="0032469E" w:rsidP="00B351DE">
            <w:pPr>
              <w:pStyle w:val="TAL"/>
            </w:pPr>
            <w:r>
              <w:t>T4</w:t>
            </w:r>
            <w:r w:rsidRPr="000B4518">
              <w:t xml:space="preserve"> is also started again when the </w:t>
            </w:r>
            <w:r>
              <w:t>transmission</w:t>
            </w:r>
            <w:r w:rsidRPr="000B4518">
              <w:t xml:space="preserve"> control server sends a </w:t>
            </w:r>
            <w:r>
              <w:t>Transmission</w:t>
            </w:r>
            <w:r w:rsidRPr="000B4518">
              <w:t xml:space="preserve"> Granted message upon </w:t>
            </w:r>
            <w:r>
              <w:t>T4</w:t>
            </w:r>
            <w:r w:rsidRPr="000B4518">
              <w:t xml:space="preserve"> expiry.</w:t>
            </w:r>
          </w:p>
        </w:tc>
        <w:tc>
          <w:tcPr>
            <w:tcW w:w="2132" w:type="dxa"/>
            <w:shd w:val="clear" w:color="auto" w:fill="auto"/>
          </w:tcPr>
          <w:p w14:paraId="73B1DC75" w14:textId="77777777" w:rsidR="0032469E" w:rsidRPr="000B4518" w:rsidRDefault="0032469E" w:rsidP="00B351DE">
            <w:pPr>
              <w:pStyle w:val="TAL"/>
            </w:pPr>
            <w:r>
              <w:t>Sending</w:t>
            </w:r>
            <w:r w:rsidRPr="000B4518">
              <w:t xml:space="preserve"> of an RTP Media packet or when the </w:t>
            </w:r>
            <w:r>
              <w:t>MCVideo</w:t>
            </w:r>
            <w:r w:rsidRPr="000B4518">
              <w:t xml:space="preserve"> client is losing its permission to send media.</w:t>
            </w:r>
          </w:p>
        </w:tc>
        <w:tc>
          <w:tcPr>
            <w:tcW w:w="1903" w:type="dxa"/>
            <w:shd w:val="clear" w:color="auto" w:fill="auto"/>
          </w:tcPr>
          <w:p w14:paraId="09635996" w14:textId="77777777" w:rsidR="0032469E" w:rsidRPr="000B4518" w:rsidRDefault="0032469E" w:rsidP="00B351DE">
            <w:pPr>
              <w:pStyle w:val="TAL"/>
            </w:pPr>
            <w:r w:rsidRPr="000B4518">
              <w:t xml:space="preserve">When </w:t>
            </w:r>
            <w:r>
              <w:t>T4</w:t>
            </w:r>
            <w:r w:rsidRPr="000B4518">
              <w:t xml:space="preserve"> expires, a new </w:t>
            </w:r>
            <w:r>
              <w:t>Transmission</w:t>
            </w:r>
            <w:r w:rsidRPr="000B4518">
              <w:t xml:space="preserve"> Granted message is sent.</w:t>
            </w:r>
          </w:p>
        </w:tc>
      </w:tr>
      <w:tr w:rsidR="0032469E" w:rsidRPr="000B4518" w14:paraId="1D8B2DED" w14:textId="77777777" w:rsidTr="00B351DE">
        <w:tc>
          <w:tcPr>
            <w:tcW w:w="1727" w:type="dxa"/>
            <w:shd w:val="clear" w:color="auto" w:fill="auto"/>
          </w:tcPr>
          <w:p w14:paraId="4E90F370" w14:textId="77777777" w:rsidR="0032469E" w:rsidRPr="000B4518" w:rsidRDefault="0032469E" w:rsidP="00B351DE">
            <w:pPr>
              <w:pStyle w:val="TAL"/>
            </w:pPr>
            <w:r>
              <w:lastRenderedPageBreak/>
              <w:t>T5</w:t>
            </w:r>
          </w:p>
          <w:p w14:paraId="29D7EBA0" w14:textId="77777777" w:rsidR="0032469E" w:rsidRPr="000B4518" w:rsidRDefault="0032469E" w:rsidP="00B351DE">
            <w:pPr>
              <w:pStyle w:val="TAL"/>
            </w:pPr>
            <w:r w:rsidRPr="000B4518">
              <w:t>(</w:t>
            </w:r>
            <w:r>
              <w:t>Reception Inactivity</w:t>
            </w:r>
            <w:r w:rsidRPr="000B4518">
              <w:t>)</w:t>
            </w:r>
          </w:p>
        </w:tc>
        <w:tc>
          <w:tcPr>
            <w:tcW w:w="2063" w:type="dxa"/>
            <w:shd w:val="clear" w:color="auto" w:fill="auto"/>
          </w:tcPr>
          <w:p w14:paraId="5B772E18" w14:textId="77777777" w:rsidR="0032469E" w:rsidRPr="000B4518" w:rsidRDefault="0032469E" w:rsidP="00B351DE">
            <w:pPr>
              <w:pStyle w:val="TAL"/>
            </w:pPr>
            <w:r w:rsidRPr="000B4518">
              <w:t>Default value:</w:t>
            </w:r>
          </w:p>
          <w:p w14:paraId="063027D0" w14:textId="77777777" w:rsidR="0032469E" w:rsidRDefault="0032469E" w:rsidP="00B351DE">
            <w:pPr>
              <w:pStyle w:val="TAL"/>
            </w:pPr>
            <w:r w:rsidRPr="000B4518">
              <w:t>30 seconds.</w:t>
            </w:r>
          </w:p>
          <w:p w14:paraId="007408EB" w14:textId="77777777" w:rsidR="0032469E" w:rsidRDefault="0032469E" w:rsidP="00B351DE">
            <w:pPr>
              <w:pStyle w:val="TAL"/>
            </w:pPr>
          </w:p>
          <w:p w14:paraId="7E86D53E" w14:textId="77777777" w:rsidR="0032469E" w:rsidRDefault="0032469E" w:rsidP="00B351DE">
            <w:pPr>
              <w:pStyle w:val="TAL"/>
            </w:pPr>
            <w:r>
              <w:t>Configurable.</w:t>
            </w:r>
          </w:p>
          <w:p w14:paraId="15AF9C5F" w14:textId="77777777" w:rsidR="0032469E" w:rsidRDefault="0032469E" w:rsidP="00B351DE">
            <w:pPr>
              <w:pStyle w:val="TAL"/>
            </w:pPr>
          </w:p>
          <w:p w14:paraId="0D0E964C" w14:textId="77777777" w:rsidR="0032469E" w:rsidRDefault="0032469E" w:rsidP="00B351DE">
            <w:pPr>
              <w:pStyle w:val="TAL"/>
            </w:pPr>
            <w:r>
              <w:t xml:space="preserve">For private calls: Obtained from the </w:t>
            </w:r>
            <w:r w:rsidRPr="00073727">
              <w:t>&lt;</w:t>
            </w:r>
            <w:r>
              <w:t>reception-hang-time</w:t>
            </w:r>
            <w:r w:rsidRPr="00073727">
              <w:t>&gt; element of the &lt;</w:t>
            </w:r>
            <w:r>
              <w:rPr>
                <w:lang w:val="en-US"/>
              </w:rPr>
              <w:t>on-network</w:t>
            </w:r>
            <w:r w:rsidRPr="00073727">
              <w:t xml:space="preserve">&gt; element </w:t>
            </w:r>
            <w:r>
              <w:t>in 3GPP TS 24.484 [13].</w:t>
            </w:r>
          </w:p>
          <w:p w14:paraId="03A8946A" w14:textId="77777777" w:rsidR="0032469E" w:rsidRDefault="0032469E" w:rsidP="00B351DE">
            <w:pPr>
              <w:pStyle w:val="TAL"/>
            </w:pPr>
          </w:p>
          <w:p w14:paraId="75525FD3" w14:textId="77777777" w:rsidR="0032469E" w:rsidRDefault="0032469E" w:rsidP="00B351DE">
            <w:pPr>
              <w:pStyle w:val="TAL"/>
            </w:pPr>
            <w:r>
              <w:t>For group calls:</w:t>
            </w:r>
          </w:p>
          <w:p w14:paraId="74332021" w14:textId="77777777" w:rsidR="0032469E" w:rsidRDefault="0032469E" w:rsidP="00B351DE">
            <w:pPr>
              <w:pStyle w:val="TAL"/>
            </w:pPr>
            <w:r>
              <w:t>Obtained from the &lt;</w:t>
            </w:r>
            <w:r>
              <w:rPr>
                <w:lang w:val="en-US"/>
              </w:rPr>
              <w:t>on-network-reception-hang-timer</w:t>
            </w:r>
            <w:r>
              <w:t>&gt; element of the &lt;list-service&gt; element in 3GPP TS 24.481 [12].</w:t>
            </w:r>
          </w:p>
          <w:p w14:paraId="68648334" w14:textId="77777777" w:rsidR="0032469E" w:rsidRPr="000B4518" w:rsidRDefault="0032469E" w:rsidP="00B351DE">
            <w:pPr>
              <w:pStyle w:val="TAL"/>
            </w:pPr>
          </w:p>
        </w:tc>
        <w:tc>
          <w:tcPr>
            <w:tcW w:w="2039" w:type="dxa"/>
            <w:shd w:val="clear" w:color="auto" w:fill="auto"/>
          </w:tcPr>
          <w:p w14:paraId="730A4D69" w14:textId="77777777" w:rsidR="0032469E" w:rsidRPr="000B4518" w:rsidRDefault="0032469E" w:rsidP="00B351DE">
            <w:pPr>
              <w:pStyle w:val="TAL"/>
            </w:pPr>
            <w:r w:rsidRPr="000B4518">
              <w:t xml:space="preserve">When the </w:t>
            </w:r>
            <w:r>
              <w:t>transmission</w:t>
            </w:r>
            <w:r w:rsidRPr="000B4518">
              <w:t xml:space="preserve"> control server enters the 'G: '</w:t>
            </w:r>
            <w:r>
              <w:t>Reception</w:t>
            </w:r>
            <w:r w:rsidRPr="000B4518">
              <w:t xml:space="preserve"> idle' state.</w:t>
            </w:r>
          </w:p>
        </w:tc>
        <w:tc>
          <w:tcPr>
            <w:tcW w:w="2132" w:type="dxa"/>
            <w:shd w:val="clear" w:color="auto" w:fill="auto"/>
          </w:tcPr>
          <w:p w14:paraId="6D48A815" w14:textId="77777777" w:rsidR="0032469E" w:rsidRPr="000B4518" w:rsidRDefault="0032469E" w:rsidP="00B351DE">
            <w:pPr>
              <w:pStyle w:val="TAL"/>
            </w:pPr>
            <w:r w:rsidRPr="000B4518">
              <w:t xml:space="preserve">A </w:t>
            </w:r>
            <w:r>
              <w:t>transmission</w:t>
            </w:r>
            <w:r w:rsidRPr="000B4518">
              <w:t xml:space="preserve"> participant requests the permission to </w:t>
            </w:r>
            <w:r>
              <w:t>receive</w:t>
            </w:r>
            <w:r w:rsidRPr="000B4518">
              <w:t xml:space="preserve"> media.</w:t>
            </w:r>
          </w:p>
        </w:tc>
        <w:tc>
          <w:tcPr>
            <w:tcW w:w="1903" w:type="dxa"/>
            <w:shd w:val="clear" w:color="auto" w:fill="auto"/>
          </w:tcPr>
          <w:p w14:paraId="1765200C" w14:textId="77777777" w:rsidR="0032469E" w:rsidRPr="000B4518" w:rsidRDefault="0032469E" w:rsidP="00B351DE">
            <w:pPr>
              <w:pStyle w:val="TAL"/>
            </w:pPr>
            <w:r w:rsidRPr="000B4518">
              <w:t xml:space="preserve">The </w:t>
            </w:r>
            <w:r>
              <w:t>MCVideo</w:t>
            </w:r>
            <w:r w:rsidRPr="000B4518">
              <w:t xml:space="preserve"> call is released.</w:t>
            </w:r>
          </w:p>
        </w:tc>
      </w:tr>
      <w:tr w:rsidR="0032469E" w:rsidRPr="000B4518" w14:paraId="43A8E89B" w14:textId="77777777" w:rsidTr="00B351DE">
        <w:tc>
          <w:tcPr>
            <w:tcW w:w="1727" w:type="dxa"/>
            <w:shd w:val="clear" w:color="auto" w:fill="auto"/>
          </w:tcPr>
          <w:p w14:paraId="7F6D8E19" w14:textId="77777777" w:rsidR="0032469E" w:rsidRPr="000B4518" w:rsidRDefault="0032469E" w:rsidP="00B351DE">
            <w:pPr>
              <w:pStyle w:val="TAL"/>
            </w:pPr>
            <w:r>
              <w:t>T6</w:t>
            </w:r>
            <w:r w:rsidRPr="000B4518">
              <w:t xml:space="preserve"> (</w:t>
            </w:r>
            <w:r>
              <w:t>Reception</w:t>
            </w:r>
            <w:r w:rsidRPr="000B4518">
              <w:t xml:space="preserve"> Granted)</w:t>
            </w:r>
          </w:p>
        </w:tc>
        <w:tc>
          <w:tcPr>
            <w:tcW w:w="2063" w:type="dxa"/>
            <w:shd w:val="clear" w:color="auto" w:fill="auto"/>
          </w:tcPr>
          <w:p w14:paraId="28F14D58" w14:textId="77777777" w:rsidR="0032469E" w:rsidRPr="000B4518" w:rsidRDefault="0032469E" w:rsidP="00B351DE">
            <w:pPr>
              <w:pStyle w:val="TAL"/>
            </w:pPr>
            <w:r w:rsidRPr="000B4518">
              <w:t>Default value:</w:t>
            </w:r>
          </w:p>
          <w:p w14:paraId="4C30F0F9" w14:textId="77777777" w:rsidR="0032469E" w:rsidRPr="000B4518" w:rsidRDefault="0032469E" w:rsidP="00B351DE">
            <w:pPr>
              <w:pStyle w:val="TAL"/>
            </w:pPr>
            <w:r w:rsidRPr="000B4518">
              <w:t>1 second</w:t>
            </w:r>
            <w:r>
              <w:t>.</w:t>
            </w:r>
          </w:p>
          <w:p w14:paraId="0C996FA7" w14:textId="77777777" w:rsidR="0032469E" w:rsidRPr="000B4518" w:rsidRDefault="0032469E" w:rsidP="00B351DE">
            <w:pPr>
              <w:pStyle w:val="TAL"/>
            </w:pPr>
          </w:p>
          <w:p w14:paraId="755D226C" w14:textId="77777777" w:rsidR="0032469E" w:rsidRDefault="0032469E" w:rsidP="00B351DE">
            <w:pPr>
              <w:pStyle w:val="TAL"/>
            </w:pPr>
            <w:r w:rsidRPr="000B4518">
              <w:t>Configurable.</w:t>
            </w:r>
          </w:p>
          <w:p w14:paraId="10FE7163" w14:textId="77777777" w:rsidR="0032469E" w:rsidRPr="000B4518" w:rsidRDefault="0032469E" w:rsidP="00B351DE">
            <w:pPr>
              <w:pStyle w:val="TAL"/>
            </w:pPr>
          </w:p>
          <w:p w14:paraId="0C50A907" w14:textId="77777777" w:rsidR="0032469E" w:rsidRDefault="0032469E" w:rsidP="00B351DE">
            <w:pPr>
              <w:pStyle w:val="TAL"/>
            </w:pPr>
            <w:r>
              <w:t>Obtained from the &lt;T6-reception-granted&gt; element of</w:t>
            </w:r>
            <w:r>
              <w:rPr>
                <w:lang w:val="en-US"/>
              </w:rPr>
              <w:t xml:space="preserve"> the &lt;fc-timers-counters&gt; element </w:t>
            </w:r>
            <w:r>
              <w:t>of the &lt;on-network&gt; element in 3GPP TS 24.484 [13]</w:t>
            </w:r>
          </w:p>
          <w:p w14:paraId="0D711EA7" w14:textId="77777777" w:rsidR="0032469E" w:rsidRPr="000B4518" w:rsidRDefault="0032469E" w:rsidP="00B351DE">
            <w:pPr>
              <w:pStyle w:val="TAL"/>
            </w:pPr>
          </w:p>
          <w:p w14:paraId="47B1AD7B" w14:textId="77777777" w:rsidR="0032469E" w:rsidRPr="000B4518" w:rsidRDefault="0032469E" w:rsidP="00B351DE">
            <w:pPr>
              <w:pStyle w:val="TAL"/>
            </w:pPr>
          </w:p>
        </w:tc>
        <w:tc>
          <w:tcPr>
            <w:tcW w:w="2039" w:type="dxa"/>
            <w:shd w:val="clear" w:color="auto" w:fill="auto"/>
          </w:tcPr>
          <w:p w14:paraId="06592619" w14:textId="77777777" w:rsidR="0032469E" w:rsidRPr="000B4518" w:rsidRDefault="0032469E" w:rsidP="00B351DE">
            <w:pPr>
              <w:pStyle w:val="TAL"/>
            </w:pPr>
            <w:r w:rsidRPr="000B4518">
              <w:t xml:space="preserve">When the </w:t>
            </w:r>
            <w:r>
              <w:t>transmission</w:t>
            </w:r>
            <w:r w:rsidRPr="000B4518">
              <w:t xml:space="preserve"> control server grants the permission to </w:t>
            </w:r>
            <w:r>
              <w:t>receive</w:t>
            </w:r>
            <w:r w:rsidRPr="000B4518">
              <w:t xml:space="preserve"> media to a </w:t>
            </w:r>
            <w:r>
              <w:t>transmission</w:t>
            </w:r>
            <w:r w:rsidRPr="000B4518">
              <w:t xml:space="preserve"> participant, which was queued and which negotiated queueing.</w:t>
            </w:r>
          </w:p>
          <w:p w14:paraId="25173B77" w14:textId="77777777" w:rsidR="0032469E" w:rsidRPr="000B4518" w:rsidRDefault="0032469E" w:rsidP="00B351DE">
            <w:pPr>
              <w:pStyle w:val="TAL"/>
            </w:pPr>
            <w:r>
              <w:t>T6</w:t>
            </w:r>
            <w:r w:rsidRPr="000B4518">
              <w:t xml:space="preserve"> is also started again when the </w:t>
            </w:r>
            <w:r>
              <w:t>transmission</w:t>
            </w:r>
            <w:r w:rsidRPr="000B4518">
              <w:t xml:space="preserve"> control server </w:t>
            </w:r>
            <w:r>
              <w:t>receives</w:t>
            </w:r>
            <w:r w:rsidRPr="000B4518">
              <w:t xml:space="preserve"> a </w:t>
            </w:r>
            <w:r>
              <w:t>Transmission</w:t>
            </w:r>
            <w:r w:rsidRPr="000B4518">
              <w:t xml:space="preserve"> Granted message upon </w:t>
            </w:r>
            <w:r>
              <w:t>T6</w:t>
            </w:r>
            <w:r w:rsidRPr="000B4518">
              <w:t xml:space="preserve"> expiry.</w:t>
            </w:r>
          </w:p>
        </w:tc>
        <w:tc>
          <w:tcPr>
            <w:tcW w:w="2132" w:type="dxa"/>
            <w:shd w:val="clear" w:color="auto" w:fill="auto"/>
          </w:tcPr>
          <w:p w14:paraId="0751086B" w14:textId="77777777" w:rsidR="0032469E" w:rsidRPr="000B4518" w:rsidRDefault="0032469E" w:rsidP="00B351DE">
            <w:pPr>
              <w:pStyle w:val="TAL"/>
            </w:pPr>
            <w:r w:rsidRPr="000B4518">
              <w:t xml:space="preserve">Reception of an RTP Media packet or when the </w:t>
            </w:r>
            <w:r>
              <w:t>MCVideo</w:t>
            </w:r>
            <w:r w:rsidRPr="000B4518">
              <w:t xml:space="preserve"> client is losing its permission to </w:t>
            </w:r>
            <w:r>
              <w:t>receiving</w:t>
            </w:r>
            <w:r w:rsidRPr="000B4518">
              <w:t xml:space="preserve"> media.</w:t>
            </w:r>
          </w:p>
        </w:tc>
        <w:tc>
          <w:tcPr>
            <w:tcW w:w="1903" w:type="dxa"/>
            <w:shd w:val="clear" w:color="auto" w:fill="auto"/>
          </w:tcPr>
          <w:p w14:paraId="4ABCAF96" w14:textId="77777777" w:rsidR="0032469E" w:rsidRPr="000B4518" w:rsidRDefault="0032469E" w:rsidP="00B351DE">
            <w:pPr>
              <w:pStyle w:val="TAL"/>
            </w:pPr>
            <w:r w:rsidRPr="000B4518">
              <w:t xml:space="preserve">When </w:t>
            </w:r>
            <w:r>
              <w:t>T6</w:t>
            </w:r>
            <w:r w:rsidRPr="000B4518">
              <w:t xml:space="preserve"> expires, a new </w:t>
            </w:r>
            <w:r>
              <w:t>Reception</w:t>
            </w:r>
            <w:r w:rsidRPr="000B4518">
              <w:t xml:space="preserve"> Granted message is sent.</w:t>
            </w:r>
          </w:p>
        </w:tc>
      </w:tr>
      <w:tr w:rsidR="0032469E" w:rsidRPr="000B4518" w14:paraId="1BC6318D" w14:textId="77777777" w:rsidTr="00B351DE">
        <w:trPr>
          <w:ins w:id="417" w:author="Vinayak Goyal/IMS /SRI-Bangalore/Engineer/삼성전자" w:date="2020-08-08T18:06:00Z"/>
        </w:trPr>
        <w:tc>
          <w:tcPr>
            <w:tcW w:w="1727" w:type="dxa"/>
            <w:shd w:val="clear" w:color="auto" w:fill="auto"/>
          </w:tcPr>
          <w:p w14:paraId="1D679C02" w14:textId="77777777" w:rsidR="0032469E" w:rsidRDefault="0032469E" w:rsidP="0032469E">
            <w:pPr>
              <w:pStyle w:val="TAL"/>
              <w:rPr>
                <w:ins w:id="418" w:author="Vinayak Goyal/IMS /SRI-Bangalore/Engineer/삼성전자" w:date="2020-08-08T18:06:00Z"/>
              </w:rPr>
            </w:pPr>
            <w:ins w:id="419" w:author="Vinayak Goyal/IMS /SRI-Bangalore/Engineer/삼성전자" w:date="2020-08-08T18:06:00Z">
              <w:r>
                <w:t>T11</w:t>
              </w:r>
              <w:r w:rsidRPr="00C24C48">
                <w:t xml:space="preserve"> (</w:t>
              </w:r>
              <w:r>
                <w:t xml:space="preserve">Stream Reception </w:t>
              </w:r>
              <w:r>
                <w:rPr>
                  <w:lang w:val="en-IN"/>
                </w:rPr>
                <w:t>Idle</w:t>
              </w:r>
              <w:r w:rsidRPr="00C24C48">
                <w:t>)</w:t>
              </w:r>
            </w:ins>
          </w:p>
          <w:p w14:paraId="7F6EEF0A" w14:textId="77777777" w:rsidR="0032469E" w:rsidRDefault="0032469E" w:rsidP="00B351DE">
            <w:pPr>
              <w:pStyle w:val="TAL"/>
              <w:rPr>
                <w:ins w:id="420" w:author="Vinayak Goyal/IMS /SRI-Bangalore/Engineer/삼성전자" w:date="2020-08-08T18:06:00Z"/>
              </w:rPr>
            </w:pPr>
          </w:p>
        </w:tc>
        <w:tc>
          <w:tcPr>
            <w:tcW w:w="2063" w:type="dxa"/>
            <w:shd w:val="clear" w:color="auto" w:fill="auto"/>
          </w:tcPr>
          <w:p w14:paraId="0D5A3ED5" w14:textId="77777777" w:rsidR="0032469E" w:rsidRPr="000B4518" w:rsidRDefault="0032469E" w:rsidP="0032469E">
            <w:pPr>
              <w:pStyle w:val="TAL"/>
              <w:rPr>
                <w:ins w:id="421" w:author="Vinayak Goyal/IMS /SRI-Bangalore/Engineer/삼성전자" w:date="2020-08-08T18:06:00Z"/>
              </w:rPr>
            </w:pPr>
            <w:ins w:id="422" w:author="Vinayak Goyal/IMS /SRI-Bangalore/Engineer/삼성전자" w:date="2020-08-08T18:06:00Z">
              <w:r w:rsidRPr="000B4518">
                <w:t>Default value:</w:t>
              </w:r>
            </w:ins>
          </w:p>
          <w:p w14:paraId="5A2936FC" w14:textId="77777777" w:rsidR="0032469E" w:rsidRPr="000B4518" w:rsidRDefault="0032469E" w:rsidP="0032469E">
            <w:pPr>
              <w:pStyle w:val="TAL"/>
              <w:rPr>
                <w:ins w:id="423" w:author="Vinayak Goyal/IMS /SRI-Bangalore/Engineer/삼성전자" w:date="2020-08-08T18:06:00Z"/>
              </w:rPr>
            </w:pPr>
            <w:ins w:id="424" w:author="Vinayak Goyal/IMS /SRI-Bangalore/Engineer/삼성전자" w:date="2020-08-08T18:06:00Z">
              <w:r w:rsidRPr="000B4518">
                <w:t>1</w:t>
              </w:r>
              <w:r>
                <w:rPr>
                  <w:lang w:val="en-IN"/>
                </w:rPr>
                <w:t>0</w:t>
              </w:r>
              <w:r w:rsidRPr="000B4518">
                <w:t xml:space="preserve"> second</w:t>
              </w:r>
              <w:r>
                <w:t>.</w:t>
              </w:r>
            </w:ins>
          </w:p>
          <w:p w14:paraId="7A2F57EE" w14:textId="77777777" w:rsidR="0032469E" w:rsidRPr="000B4518" w:rsidRDefault="0032469E" w:rsidP="0032469E">
            <w:pPr>
              <w:pStyle w:val="TAL"/>
              <w:rPr>
                <w:ins w:id="425" w:author="Vinayak Goyal/IMS /SRI-Bangalore/Engineer/삼성전자" w:date="2020-08-08T18:06:00Z"/>
              </w:rPr>
            </w:pPr>
          </w:p>
          <w:p w14:paraId="054D455E" w14:textId="77777777" w:rsidR="0032469E" w:rsidRDefault="0032469E" w:rsidP="0032469E">
            <w:pPr>
              <w:pStyle w:val="TAL"/>
              <w:rPr>
                <w:ins w:id="426" w:author="Vinayak Goyal/IMS /SRI-Bangalore/Engineer/삼성전자" w:date="2020-08-08T18:06:00Z"/>
              </w:rPr>
            </w:pPr>
            <w:ins w:id="427" w:author="Vinayak Goyal/IMS /SRI-Bangalore/Engineer/삼성전자" w:date="2020-08-08T18:06:00Z">
              <w:r w:rsidRPr="000B4518">
                <w:t>Configurable.</w:t>
              </w:r>
            </w:ins>
          </w:p>
          <w:p w14:paraId="5DD54951" w14:textId="77777777" w:rsidR="0032469E" w:rsidRPr="000B4518" w:rsidRDefault="0032469E" w:rsidP="00B351DE">
            <w:pPr>
              <w:pStyle w:val="TAL"/>
              <w:rPr>
                <w:ins w:id="428" w:author="Vinayak Goyal/IMS /SRI-Bangalore/Engineer/삼성전자" w:date="2020-08-08T18:06:00Z"/>
              </w:rPr>
            </w:pPr>
          </w:p>
        </w:tc>
        <w:tc>
          <w:tcPr>
            <w:tcW w:w="2039" w:type="dxa"/>
            <w:shd w:val="clear" w:color="auto" w:fill="auto"/>
          </w:tcPr>
          <w:p w14:paraId="5A6A9DD6" w14:textId="40886215" w:rsidR="0032469E" w:rsidRPr="000B4518" w:rsidRDefault="0032469E" w:rsidP="00B351DE">
            <w:pPr>
              <w:pStyle w:val="TAL"/>
              <w:rPr>
                <w:ins w:id="429" w:author="Vinayak Goyal/IMS /SRI-Bangalore/Engineer/삼성전자" w:date="2020-08-08T18:06:00Z"/>
              </w:rPr>
            </w:pPr>
            <w:ins w:id="430" w:author="Vinayak Goyal/IMS /SRI-Bangalore/Engineer/삼성전자" w:date="2020-08-08T18:07:00Z">
              <w:r>
                <w:rPr>
                  <w:lang w:val="en-IN"/>
                </w:rPr>
                <w:t xml:space="preserve">Reception of  </w:t>
              </w:r>
              <w:r w:rsidRPr="00C24C48">
                <w:t xml:space="preserve">Receive </w:t>
              </w:r>
              <w:r>
                <w:t>M</w:t>
              </w:r>
              <w:r w:rsidRPr="00C24C48">
                <w:t xml:space="preserve">edia </w:t>
              </w:r>
              <w:r>
                <w:t>E</w:t>
              </w:r>
              <w:r w:rsidRPr="00C24C48">
                <w:t xml:space="preserve">nd </w:t>
              </w:r>
              <w:r>
                <w:t>R</w:t>
              </w:r>
              <w:r w:rsidRPr="00C24C48">
                <w:t>equest/</w:t>
              </w:r>
              <w:r>
                <w:t>R</w:t>
              </w:r>
              <w:r w:rsidRPr="00C24C48">
                <w:t>esponse</w:t>
              </w:r>
              <w:r>
                <w:t xml:space="preserve"> from MCVideo client or when server sends Media Transmission Notification to MCVideo client</w:t>
              </w:r>
            </w:ins>
            <w:ins w:id="431" w:author="Vinayak Goyal/IMS /SRI-Bangalore/Engineer/삼성전자" w:date="2020-08-08T18:08:00Z">
              <w:r>
                <w:t>.</w:t>
              </w:r>
            </w:ins>
          </w:p>
        </w:tc>
        <w:tc>
          <w:tcPr>
            <w:tcW w:w="2132" w:type="dxa"/>
            <w:shd w:val="clear" w:color="auto" w:fill="auto"/>
          </w:tcPr>
          <w:p w14:paraId="47360CC8" w14:textId="26A26EFB" w:rsidR="0032469E" w:rsidRPr="000B4518" w:rsidRDefault="0032469E" w:rsidP="00B351DE">
            <w:pPr>
              <w:pStyle w:val="TAL"/>
              <w:rPr>
                <w:ins w:id="432" w:author="Vinayak Goyal/IMS /SRI-Bangalore/Engineer/삼성전자" w:date="2020-08-08T18:06:00Z"/>
              </w:rPr>
            </w:pPr>
            <w:ins w:id="433" w:author="Vinayak Goyal/IMS /SRI-Bangalore/Engineer/삼성전자" w:date="2020-08-08T18:07:00Z">
              <w:r>
                <w:rPr>
                  <w:lang w:val="en-IN"/>
                </w:rPr>
                <w:t xml:space="preserve">Reception of </w:t>
              </w:r>
              <w:r w:rsidRPr="00C24C48">
                <w:t xml:space="preserve">Receive </w:t>
              </w:r>
              <w:r>
                <w:t>M</w:t>
              </w:r>
              <w:r w:rsidRPr="00C24C48">
                <w:t xml:space="preserve">edia </w:t>
              </w:r>
              <w:r>
                <w:t>R</w:t>
              </w:r>
              <w:r w:rsidRPr="00C24C48">
                <w:t xml:space="preserve">equest[granted] </w:t>
              </w:r>
              <w:r>
                <w:rPr>
                  <w:lang w:val="en-IN"/>
                </w:rPr>
                <w:t xml:space="preserve"> message from arbitration logic</w:t>
              </w:r>
            </w:ins>
            <w:ins w:id="434" w:author="Vinayak Goyal/IMS /SRI-Bangalore/Engineer/삼성전자" w:date="2020-08-08T18:08:00Z">
              <w:r>
                <w:rPr>
                  <w:lang w:val="en-IN"/>
                </w:rPr>
                <w:t>.</w:t>
              </w:r>
            </w:ins>
          </w:p>
        </w:tc>
        <w:tc>
          <w:tcPr>
            <w:tcW w:w="1903" w:type="dxa"/>
            <w:shd w:val="clear" w:color="auto" w:fill="auto"/>
          </w:tcPr>
          <w:p w14:paraId="7F954006" w14:textId="637BFCE9" w:rsidR="0032469E" w:rsidRPr="000B4518" w:rsidRDefault="0032469E" w:rsidP="00B351DE">
            <w:pPr>
              <w:pStyle w:val="TAL"/>
              <w:rPr>
                <w:ins w:id="435" w:author="Vinayak Goyal/IMS /SRI-Bangalore/Engineer/삼성전자" w:date="2020-08-08T18:06:00Z"/>
              </w:rPr>
            </w:pPr>
            <w:ins w:id="436" w:author="Vinayak Goyal/IMS /SRI-Bangalore/Engineer/삼성전자" w:date="2020-08-08T18:07:00Z">
              <w:r>
                <w:rPr>
                  <w:lang w:val="en-IN"/>
                </w:rPr>
                <w:t>When T11 expires, transmitting stream will be terminated</w:t>
              </w:r>
            </w:ins>
            <w:ins w:id="437" w:author="Vinayak Goyal/IMS /SRI-Bangalore/Engineer/삼성전자" w:date="2020-08-08T18:08:00Z">
              <w:r>
                <w:rPr>
                  <w:lang w:val="en-IN"/>
                </w:rPr>
                <w:t>.</w:t>
              </w:r>
            </w:ins>
          </w:p>
        </w:tc>
      </w:tr>
    </w:tbl>
    <w:p w14:paraId="26053D43" w14:textId="3888F068" w:rsidR="0032469E" w:rsidRDefault="0032469E">
      <w:pPr>
        <w:rPr>
          <w:noProof/>
          <w:sz w:val="28"/>
        </w:rPr>
        <w:pPrChange w:id="438" w:author="Vinayak Goyal/IMS /SRI-Bangalore/Engineer/삼성전자" w:date="2020-08-08T18:08:00Z">
          <w:pPr>
            <w:ind w:left="360"/>
            <w:jc w:val="center"/>
          </w:pPr>
        </w:pPrChange>
      </w:pPr>
    </w:p>
    <w:p w14:paraId="5FA9F96F" w14:textId="77777777" w:rsidR="00F47507" w:rsidRDefault="00F47507" w:rsidP="00F47507">
      <w:pPr>
        <w:ind w:left="360"/>
        <w:jc w:val="center"/>
        <w:rPr>
          <w:noProof/>
          <w:sz w:val="28"/>
        </w:rPr>
      </w:pPr>
      <w:bookmarkStart w:id="439" w:name="_Toc20209014"/>
      <w:bookmarkStart w:id="440" w:name="_Toc36045125"/>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6D2F31D" w14:textId="77777777" w:rsidR="00F47507" w:rsidRPr="000B4518" w:rsidRDefault="00F47507" w:rsidP="00F47507">
      <w:pPr>
        <w:pStyle w:val="Heading3"/>
      </w:pPr>
      <w:r w:rsidRPr="000B4518">
        <w:t>11.2.3</w:t>
      </w:r>
      <w:r w:rsidRPr="000B4518">
        <w:tab/>
        <w:t xml:space="preserve">Counters in the controlling </w:t>
      </w:r>
      <w:r>
        <w:t>MCVideo</w:t>
      </w:r>
      <w:r w:rsidRPr="000B4518">
        <w:t xml:space="preserve"> function</w:t>
      </w:r>
      <w:bookmarkEnd w:id="439"/>
      <w:bookmarkEnd w:id="440"/>
    </w:p>
    <w:p w14:paraId="35C56691" w14:textId="77777777" w:rsidR="00F47507" w:rsidRPr="000B4518" w:rsidRDefault="00F47507" w:rsidP="00F47507">
      <w:r w:rsidRPr="000B4518">
        <w:t xml:space="preserve">The table 11.2.3-1 enlists counters, their limits and the action on expiry for the 'general control operation' state machine in the controlling </w:t>
      </w:r>
      <w:r>
        <w:t>MCVideo</w:t>
      </w:r>
      <w:r w:rsidRPr="000B4518">
        <w:t xml:space="preserve"> function.</w:t>
      </w:r>
    </w:p>
    <w:p w14:paraId="70FCAA01" w14:textId="77777777" w:rsidR="00F47507" w:rsidRPr="000B4518" w:rsidRDefault="00F47507" w:rsidP="00F47507">
      <w:pPr>
        <w:pStyle w:val="TH"/>
      </w:pPr>
      <w:r w:rsidRPr="000B4518">
        <w:lastRenderedPageBreak/>
        <w:t xml:space="preserve">Table 11.2.3-1: Counters used in the 'general </w:t>
      </w:r>
      <w:r>
        <w:t>transmission</w:t>
      </w:r>
      <w:r w:rsidRPr="000B4518">
        <w:t xml:space="preserve"> control operation' state machine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988"/>
        <w:gridCol w:w="2340"/>
        <w:gridCol w:w="2007"/>
      </w:tblGrid>
      <w:tr w:rsidR="00F47507" w:rsidRPr="000B4518" w14:paraId="46DFDC00" w14:textId="77777777" w:rsidTr="002243A6">
        <w:trPr>
          <w:cantSplit/>
          <w:trHeight w:val="288"/>
          <w:tblHeader/>
          <w:jc w:val="center"/>
        </w:trPr>
        <w:tc>
          <w:tcPr>
            <w:tcW w:w="1368" w:type="dxa"/>
            <w:shd w:val="clear" w:color="auto" w:fill="auto"/>
            <w:vAlign w:val="center"/>
          </w:tcPr>
          <w:p w14:paraId="2812E6B2" w14:textId="77777777" w:rsidR="00F47507" w:rsidRPr="009338FE" w:rsidRDefault="00F47507" w:rsidP="00B351DE">
            <w:pPr>
              <w:pStyle w:val="TAH"/>
            </w:pPr>
            <w:r w:rsidRPr="009338FE">
              <w:t>Counter</w:t>
            </w:r>
          </w:p>
        </w:tc>
        <w:tc>
          <w:tcPr>
            <w:tcW w:w="2988" w:type="dxa"/>
            <w:shd w:val="clear" w:color="auto" w:fill="auto"/>
            <w:vAlign w:val="center"/>
          </w:tcPr>
          <w:p w14:paraId="7828F7BA" w14:textId="77777777" w:rsidR="00F47507" w:rsidRPr="009338FE" w:rsidRDefault="00F47507" w:rsidP="00B351DE">
            <w:pPr>
              <w:pStyle w:val="TAH"/>
            </w:pPr>
            <w:r w:rsidRPr="009338FE">
              <w:t>Limit</w:t>
            </w:r>
          </w:p>
        </w:tc>
        <w:tc>
          <w:tcPr>
            <w:tcW w:w="2340" w:type="dxa"/>
            <w:shd w:val="clear" w:color="auto" w:fill="auto"/>
            <w:vAlign w:val="center"/>
          </w:tcPr>
          <w:p w14:paraId="56B49C32" w14:textId="77777777" w:rsidR="00F47507" w:rsidRPr="00BC6180" w:rsidRDefault="00F47507" w:rsidP="00B351DE">
            <w:pPr>
              <w:pStyle w:val="TAH"/>
            </w:pPr>
            <w:r w:rsidRPr="00BC6180">
              <w:t>Associated timer</w:t>
            </w:r>
          </w:p>
        </w:tc>
        <w:tc>
          <w:tcPr>
            <w:tcW w:w="2007" w:type="dxa"/>
            <w:shd w:val="clear" w:color="auto" w:fill="auto"/>
            <w:vAlign w:val="center"/>
          </w:tcPr>
          <w:p w14:paraId="69D90D4B" w14:textId="77777777" w:rsidR="00F47507" w:rsidRPr="009338FE" w:rsidRDefault="00F47507" w:rsidP="00B351DE">
            <w:pPr>
              <w:pStyle w:val="TAH"/>
            </w:pPr>
            <w:r w:rsidRPr="009338FE">
              <w:t>On reaching the limit</w:t>
            </w:r>
          </w:p>
        </w:tc>
      </w:tr>
      <w:tr w:rsidR="00F47507" w:rsidRPr="000B4518" w14:paraId="00EE8DA8" w14:textId="77777777" w:rsidTr="002243A6">
        <w:trPr>
          <w:cantSplit/>
          <w:jc w:val="center"/>
        </w:trPr>
        <w:tc>
          <w:tcPr>
            <w:tcW w:w="1368" w:type="dxa"/>
            <w:shd w:val="clear" w:color="auto" w:fill="auto"/>
          </w:tcPr>
          <w:p w14:paraId="1507B91B" w14:textId="77777777" w:rsidR="00F47507" w:rsidRPr="000B4518" w:rsidRDefault="00F47507" w:rsidP="00B351DE">
            <w:pPr>
              <w:pStyle w:val="TAL"/>
            </w:pPr>
            <w:r>
              <w:t>C2</w:t>
            </w:r>
          </w:p>
          <w:p w14:paraId="6454F0C3" w14:textId="77777777" w:rsidR="00F47507" w:rsidRPr="000B4518" w:rsidRDefault="00F47507" w:rsidP="00B351DE">
            <w:pPr>
              <w:pStyle w:val="TAL"/>
            </w:pPr>
            <w:r w:rsidRPr="000B4518">
              <w:t>(</w:t>
            </w:r>
            <w:r>
              <w:t>Transmission</w:t>
            </w:r>
            <w:r w:rsidRPr="000B4518">
              <w:t xml:space="preserve"> Idle)</w:t>
            </w:r>
          </w:p>
        </w:tc>
        <w:tc>
          <w:tcPr>
            <w:tcW w:w="2988" w:type="dxa"/>
            <w:shd w:val="clear" w:color="auto" w:fill="auto"/>
          </w:tcPr>
          <w:p w14:paraId="29A54C45" w14:textId="77777777" w:rsidR="00F47507" w:rsidRDefault="00F47507" w:rsidP="00B351DE">
            <w:pPr>
              <w:pStyle w:val="TAL"/>
            </w:pPr>
            <w:r w:rsidRPr="000B4518">
              <w:t>Default value: 10</w:t>
            </w:r>
            <w:r>
              <w:t>.</w:t>
            </w:r>
          </w:p>
          <w:p w14:paraId="456BCE54" w14:textId="77777777" w:rsidR="00F47507" w:rsidRPr="00431EBB" w:rsidRDefault="00F47507" w:rsidP="00B351DE">
            <w:pPr>
              <w:pStyle w:val="TAL"/>
            </w:pPr>
          </w:p>
          <w:p w14:paraId="53D74F7F" w14:textId="77777777" w:rsidR="00F47507" w:rsidRDefault="00F47507" w:rsidP="00B351DE">
            <w:pPr>
              <w:pStyle w:val="TAL"/>
            </w:pPr>
            <w:r>
              <w:t>Configurable.</w:t>
            </w:r>
          </w:p>
          <w:p w14:paraId="061192F5" w14:textId="77777777" w:rsidR="00F47507" w:rsidRDefault="00F47507" w:rsidP="00B351DE">
            <w:pPr>
              <w:pStyle w:val="TAL"/>
            </w:pPr>
          </w:p>
          <w:p w14:paraId="6B3F6FFB" w14:textId="77777777" w:rsidR="00F47507" w:rsidRPr="000B4518" w:rsidRDefault="00F47507" w:rsidP="00B351DE">
            <w:pPr>
              <w:pStyle w:val="TAL"/>
            </w:pPr>
            <w:r>
              <w:t>Obtained from the &lt;C2-transmission-idle&gt; element of</w:t>
            </w:r>
            <w:r>
              <w:rPr>
                <w:lang w:val="en-US"/>
              </w:rPr>
              <w:t xml:space="preserve"> the &lt;fc-timers-counters&gt; element </w:t>
            </w:r>
            <w:r>
              <w:t>of the &lt;on-network&gt; element in 3GPP TS 24.484 [13].</w:t>
            </w:r>
          </w:p>
        </w:tc>
        <w:tc>
          <w:tcPr>
            <w:tcW w:w="2340" w:type="dxa"/>
            <w:shd w:val="clear" w:color="auto" w:fill="auto"/>
          </w:tcPr>
          <w:p w14:paraId="7BB7EC1D" w14:textId="77777777" w:rsidR="00F47507" w:rsidRPr="000B4518" w:rsidRDefault="00F47507" w:rsidP="00B351DE">
            <w:pPr>
              <w:pStyle w:val="TAL"/>
            </w:pPr>
            <w:r>
              <w:t>T2</w:t>
            </w:r>
            <w:r w:rsidRPr="000B4518">
              <w:t xml:space="preserve"> (</w:t>
            </w:r>
            <w:r>
              <w:t>Transmission</w:t>
            </w:r>
            <w:r w:rsidRPr="000B4518">
              <w:t xml:space="preserve"> Idle)</w:t>
            </w:r>
          </w:p>
        </w:tc>
        <w:tc>
          <w:tcPr>
            <w:tcW w:w="2007" w:type="dxa"/>
            <w:shd w:val="clear" w:color="auto" w:fill="auto"/>
          </w:tcPr>
          <w:p w14:paraId="59E9FF28" w14:textId="77777777" w:rsidR="00F47507" w:rsidRPr="000B4518" w:rsidRDefault="00F47507" w:rsidP="00B351DE">
            <w:pPr>
              <w:pStyle w:val="TAL"/>
            </w:pPr>
            <w:r w:rsidRPr="000B4518">
              <w:t xml:space="preserve">The </w:t>
            </w:r>
            <w:r>
              <w:t>Transmission</w:t>
            </w:r>
            <w:r w:rsidRPr="000B4518">
              <w:t xml:space="preserve"> Idle message is no more re-send</w:t>
            </w:r>
          </w:p>
        </w:tc>
      </w:tr>
      <w:tr w:rsidR="00F47507" w:rsidRPr="000B4518" w14:paraId="0046408A" w14:textId="77777777" w:rsidTr="002243A6">
        <w:trPr>
          <w:cantSplit/>
          <w:jc w:val="center"/>
        </w:trPr>
        <w:tc>
          <w:tcPr>
            <w:tcW w:w="1368" w:type="dxa"/>
            <w:shd w:val="clear" w:color="auto" w:fill="auto"/>
          </w:tcPr>
          <w:p w14:paraId="5ABD1DA0" w14:textId="77777777" w:rsidR="00F47507" w:rsidRPr="000B4518" w:rsidRDefault="00F47507" w:rsidP="00B351DE">
            <w:pPr>
              <w:pStyle w:val="TAL"/>
            </w:pPr>
            <w:r>
              <w:t>C4</w:t>
            </w:r>
          </w:p>
          <w:p w14:paraId="24267ACA" w14:textId="77777777" w:rsidR="00F47507" w:rsidRPr="000B4518" w:rsidRDefault="00F47507" w:rsidP="00B351DE">
            <w:pPr>
              <w:pStyle w:val="TAL"/>
            </w:pPr>
            <w:r w:rsidRPr="000B4518">
              <w:t>(</w:t>
            </w:r>
            <w:r>
              <w:t>Transmission</w:t>
            </w:r>
            <w:r w:rsidRPr="000B4518">
              <w:t xml:space="preserve"> Granted)</w:t>
            </w:r>
          </w:p>
        </w:tc>
        <w:tc>
          <w:tcPr>
            <w:tcW w:w="2988" w:type="dxa"/>
            <w:shd w:val="clear" w:color="auto" w:fill="auto"/>
          </w:tcPr>
          <w:p w14:paraId="73415964" w14:textId="77777777" w:rsidR="00F47507" w:rsidRDefault="00F47507" w:rsidP="00B351DE">
            <w:pPr>
              <w:pStyle w:val="TAL"/>
            </w:pPr>
            <w:r w:rsidRPr="000B4518">
              <w:t>Default value: 3</w:t>
            </w:r>
            <w:r>
              <w:t>.</w:t>
            </w:r>
          </w:p>
          <w:p w14:paraId="2D0F5282" w14:textId="77777777" w:rsidR="00F47507" w:rsidRDefault="00F47507" w:rsidP="00B351DE">
            <w:pPr>
              <w:pStyle w:val="TAL"/>
            </w:pPr>
          </w:p>
          <w:p w14:paraId="3FDCFE66" w14:textId="77777777" w:rsidR="00F47507" w:rsidRDefault="00F47507" w:rsidP="00B351DE">
            <w:pPr>
              <w:pStyle w:val="TAL"/>
            </w:pPr>
            <w:r>
              <w:t>Configurable.</w:t>
            </w:r>
          </w:p>
          <w:p w14:paraId="1C18593C" w14:textId="77777777" w:rsidR="00F47507" w:rsidRDefault="00F47507" w:rsidP="00B351DE">
            <w:pPr>
              <w:pStyle w:val="TAL"/>
            </w:pPr>
          </w:p>
          <w:p w14:paraId="6D2425E4" w14:textId="77777777" w:rsidR="00F47507" w:rsidRPr="000B4518" w:rsidRDefault="00F47507" w:rsidP="00B351DE">
            <w:pPr>
              <w:pStyle w:val="TAL"/>
            </w:pPr>
            <w:r>
              <w:t>Obtained from the &lt;C4-transmission-granted&gt; element of</w:t>
            </w:r>
            <w:r>
              <w:rPr>
                <w:lang w:val="en-US"/>
              </w:rPr>
              <w:t xml:space="preserve"> the &lt;fc-timers-counters&gt; element </w:t>
            </w:r>
            <w:r>
              <w:t>of the &lt;on-network&gt; element in 3GPP TS 24.484 [13].</w:t>
            </w:r>
          </w:p>
        </w:tc>
        <w:tc>
          <w:tcPr>
            <w:tcW w:w="2340" w:type="dxa"/>
            <w:shd w:val="clear" w:color="auto" w:fill="auto"/>
          </w:tcPr>
          <w:p w14:paraId="1ECE8687" w14:textId="77777777" w:rsidR="00F47507" w:rsidRPr="000B4518" w:rsidRDefault="00F47507" w:rsidP="00B351DE">
            <w:pPr>
              <w:pStyle w:val="TAL"/>
            </w:pPr>
            <w:r w:rsidRPr="000B4518">
              <w:t>T</w:t>
            </w:r>
            <w:r>
              <w:t>4</w:t>
            </w:r>
            <w:r w:rsidRPr="000B4518">
              <w:t xml:space="preserve"> (</w:t>
            </w:r>
            <w:r>
              <w:t>Transmission</w:t>
            </w:r>
            <w:r w:rsidRPr="000B4518">
              <w:t xml:space="preserve"> Granted)</w:t>
            </w:r>
          </w:p>
        </w:tc>
        <w:tc>
          <w:tcPr>
            <w:tcW w:w="2007" w:type="dxa"/>
            <w:shd w:val="clear" w:color="auto" w:fill="auto"/>
          </w:tcPr>
          <w:p w14:paraId="740BB5B1" w14:textId="77777777" w:rsidR="00F47507" w:rsidRPr="000B4518" w:rsidRDefault="00F47507" w:rsidP="00B351DE">
            <w:pPr>
              <w:pStyle w:val="TAL"/>
            </w:pPr>
            <w:r w:rsidRPr="000B4518">
              <w:t xml:space="preserve">The </w:t>
            </w:r>
            <w:r>
              <w:t>Transmission</w:t>
            </w:r>
            <w:r w:rsidRPr="000B4518">
              <w:t xml:space="preserve"> Granted message is no more re-send in case a queued </w:t>
            </w:r>
            <w:r>
              <w:t>transmission</w:t>
            </w:r>
            <w:r w:rsidRPr="000B4518">
              <w:t xml:space="preserve"> participant is granted the </w:t>
            </w:r>
            <w:r>
              <w:t>transmission</w:t>
            </w:r>
            <w:r w:rsidRPr="000B4518">
              <w:t>.</w:t>
            </w:r>
          </w:p>
        </w:tc>
      </w:tr>
      <w:tr w:rsidR="00F47507" w:rsidRPr="000B4518" w14:paraId="30C0065D" w14:textId="77777777" w:rsidTr="002243A6">
        <w:trPr>
          <w:cantSplit/>
          <w:jc w:val="center"/>
        </w:trPr>
        <w:tc>
          <w:tcPr>
            <w:tcW w:w="1368" w:type="dxa"/>
            <w:shd w:val="clear" w:color="auto" w:fill="auto"/>
          </w:tcPr>
          <w:p w14:paraId="22269DB7" w14:textId="77777777" w:rsidR="00F47507" w:rsidRPr="000B4518" w:rsidRDefault="00F47507" w:rsidP="00B351DE">
            <w:pPr>
              <w:pStyle w:val="TAL"/>
            </w:pPr>
            <w:r>
              <w:t>C6</w:t>
            </w:r>
          </w:p>
          <w:p w14:paraId="3E7D3612" w14:textId="77777777" w:rsidR="00F47507" w:rsidRDefault="00F47507" w:rsidP="00B351DE">
            <w:pPr>
              <w:pStyle w:val="TAL"/>
            </w:pPr>
            <w:r w:rsidRPr="000B4518">
              <w:t>(</w:t>
            </w:r>
            <w:r>
              <w:t>Reception</w:t>
            </w:r>
            <w:r w:rsidRPr="000B4518">
              <w:t xml:space="preserve"> Granted)</w:t>
            </w:r>
          </w:p>
        </w:tc>
        <w:tc>
          <w:tcPr>
            <w:tcW w:w="2988" w:type="dxa"/>
            <w:shd w:val="clear" w:color="auto" w:fill="auto"/>
          </w:tcPr>
          <w:p w14:paraId="6490286E" w14:textId="77777777" w:rsidR="00F47507" w:rsidRDefault="00F47507" w:rsidP="00B351DE">
            <w:pPr>
              <w:pStyle w:val="TAL"/>
            </w:pPr>
            <w:r w:rsidRPr="000B4518">
              <w:t>Default value: 3</w:t>
            </w:r>
            <w:r>
              <w:t>.</w:t>
            </w:r>
          </w:p>
          <w:p w14:paraId="096BE047" w14:textId="77777777" w:rsidR="00F47507" w:rsidRDefault="00F47507" w:rsidP="00B351DE">
            <w:pPr>
              <w:pStyle w:val="TAL"/>
            </w:pPr>
          </w:p>
          <w:p w14:paraId="0A87AEE1" w14:textId="77777777" w:rsidR="00F47507" w:rsidRDefault="00F47507" w:rsidP="00B351DE">
            <w:pPr>
              <w:pStyle w:val="TAL"/>
            </w:pPr>
            <w:r>
              <w:t>Configurable.</w:t>
            </w:r>
          </w:p>
          <w:p w14:paraId="124CB23A" w14:textId="77777777" w:rsidR="00F47507" w:rsidRDefault="00F47507" w:rsidP="00B351DE">
            <w:pPr>
              <w:pStyle w:val="TAL"/>
            </w:pPr>
          </w:p>
          <w:p w14:paraId="235E0F4C" w14:textId="77777777" w:rsidR="00F47507" w:rsidRPr="000B4518" w:rsidRDefault="00F47507" w:rsidP="00B351DE">
            <w:pPr>
              <w:pStyle w:val="TAL"/>
            </w:pPr>
            <w:r>
              <w:t>Obtained from the &lt;C6-</w:t>
            </w:r>
            <w:r>
              <w:rPr>
                <w:lang w:val="en-US"/>
              </w:rPr>
              <w:t>reception</w:t>
            </w:r>
            <w:r>
              <w:t>-granted&gt; element of</w:t>
            </w:r>
            <w:r>
              <w:rPr>
                <w:lang w:val="en-US"/>
              </w:rPr>
              <w:t xml:space="preserve"> the &lt;fc-timers-counters&gt; element </w:t>
            </w:r>
            <w:r>
              <w:t>of the &lt;on-network&gt; element in 3GPP TS 24.484 [13].</w:t>
            </w:r>
          </w:p>
        </w:tc>
        <w:tc>
          <w:tcPr>
            <w:tcW w:w="2340" w:type="dxa"/>
            <w:shd w:val="clear" w:color="auto" w:fill="auto"/>
          </w:tcPr>
          <w:p w14:paraId="6A7DA13C" w14:textId="77777777" w:rsidR="00F47507" w:rsidRPr="000B4518" w:rsidRDefault="00F47507" w:rsidP="00B351DE">
            <w:pPr>
              <w:pStyle w:val="TAL"/>
            </w:pPr>
            <w:r>
              <w:t>T6</w:t>
            </w:r>
            <w:r w:rsidRPr="000B4518">
              <w:t xml:space="preserve"> (</w:t>
            </w:r>
            <w:r>
              <w:t>Reception</w:t>
            </w:r>
            <w:r w:rsidRPr="000B4518">
              <w:t xml:space="preserve"> Granted)</w:t>
            </w:r>
          </w:p>
        </w:tc>
        <w:tc>
          <w:tcPr>
            <w:tcW w:w="2007" w:type="dxa"/>
            <w:shd w:val="clear" w:color="auto" w:fill="auto"/>
          </w:tcPr>
          <w:p w14:paraId="709F77B3" w14:textId="77777777" w:rsidR="00F47507" w:rsidRPr="000B4518" w:rsidRDefault="00F47507" w:rsidP="00B351DE">
            <w:pPr>
              <w:pStyle w:val="TAL"/>
            </w:pPr>
            <w:r w:rsidRPr="000B4518">
              <w:t xml:space="preserve">The </w:t>
            </w:r>
            <w:r>
              <w:t>Reception</w:t>
            </w:r>
            <w:r w:rsidRPr="000B4518">
              <w:t xml:space="preserve"> Granted message is no more re-send in case a queued </w:t>
            </w:r>
            <w:r>
              <w:t>transmission</w:t>
            </w:r>
            <w:r w:rsidRPr="000B4518">
              <w:t xml:space="preserve"> participant is granted the </w:t>
            </w:r>
            <w:r>
              <w:t>reception of media</w:t>
            </w:r>
            <w:r w:rsidRPr="000B4518">
              <w:t>.</w:t>
            </w:r>
          </w:p>
        </w:tc>
      </w:tr>
      <w:tr w:rsidR="00F47507" w:rsidRPr="000B4518" w14:paraId="341A8012" w14:textId="77777777" w:rsidTr="002243A6">
        <w:trPr>
          <w:cantSplit/>
          <w:jc w:val="center"/>
        </w:trPr>
        <w:tc>
          <w:tcPr>
            <w:tcW w:w="1368" w:type="dxa"/>
            <w:shd w:val="clear" w:color="auto" w:fill="auto"/>
          </w:tcPr>
          <w:p w14:paraId="51C0ECD5" w14:textId="77777777" w:rsidR="00F47507" w:rsidRDefault="00F47507" w:rsidP="00B351DE">
            <w:pPr>
              <w:pStyle w:val="TAL"/>
            </w:pPr>
            <w:r>
              <w:t>C7 (Reception Accepted)</w:t>
            </w:r>
          </w:p>
        </w:tc>
        <w:tc>
          <w:tcPr>
            <w:tcW w:w="2988" w:type="dxa"/>
            <w:shd w:val="clear" w:color="auto" w:fill="auto"/>
          </w:tcPr>
          <w:p w14:paraId="714A996B" w14:textId="77777777" w:rsidR="00F47507" w:rsidRDefault="00F47507" w:rsidP="00B351DE">
            <w:pPr>
              <w:pStyle w:val="TAL"/>
            </w:pPr>
            <w:r>
              <w:t>Default value: 2</w:t>
            </w:r>
          </w:p>
          <w:p w14:paraId="55EC893E" w14:textId="77777777" w:rsidR="00F47507" w:rsidRDefault="00F47507" w:rsidP="00B351DE">
            <w:pPr>
              <w:pStyle w:val="TAL"/>
            </w:pPr>
          </w:p>
          <w:p w14:paraId="6E59F499" w14:textId="77777777" w:rsidR="00F47507" w:rsidRDefault="00F47507" w:rsidP="00B351DE">
            <w:pPr>
              <w:pStyle w:val="TAL"/>
            </w:pPr>
            <w:r>
              <w:t>Configurable.</w:t>
            </w:r>
          </w:p>
          <w:p w14:paraId="0C099310" w14:textId="77777777" w:rsidR="00F47507" w:rsidRDefault="00F47507" w:rsidP="00B351DE">
            <w:pPr>
              <w:pStyle w:val="TAL"/>
            </w:pPr>
          </w:p>
          <w:p w14:paraId="665B7B7E" w14:textId="77777777" w:rsidR="00F47507" w:rsidRPr="000B4518" w:rsidRDefault="00F47507" w:rsidP="00B351DE">
            <w:pPr>
              <w:pStyle w:val="TAL"/>
            </w:pPr>
            <w:r>
              <w:t>Obtained from the &lt;C7-reception-accepted&gt; element of</w:t>
            </w:r>
            <w:r>
              <w:rPr>
                <w:lang w:val="en-US"/>
              </w:rPr>
              <w:t xml:space="preserve"> the &lt;fc-timers-counters&gt; element </w:t>
            </w:r>
            <w:r>
              <w:t>of the &lt;on-network&gt; element in 3GPP TS 24.484 [13].</w:t>
            </w:r>
          </w:p>
        </w:tc>
        <w:tc>
          <w:tcPr>
            <w:tcW w:w="2340" w:type="dxa"/>
            <w:shd w:val="clear" w:color="auto" w:fill="auto"/>
          </w:tcPr>
          <w:p w14:paraId="5E9D70D4" w14:textId="77777777" w:rsidR="00F47507" w:rsidRPr="000B4518" w:rsidRDefault="00F47507" w:rsidP="00B351DE">
            <w:pPr>
              <w:pStyle w:val="TAL"/>
            </w:pPr>
            <w:r>
              <w:t>-</w:t>
            </w:r>
          </w:p>
        </w:tc>
        <w:tc>
          <w:tcPr>
            <w:tcW w:w="2007" w:type="dxa"/>
            <w:shd w:val="clear" w:color="auto" w:fill="auto"/>
          </w:tcPr>
          <w:p w14:paraId="58FE6FF9" w14:textId="77777777" w:rsidR="00F47507" w:rsidRPr="000B4518" w:rsidRDefault="00F47507" w:rsidP="00B351DE">
            <w:pPr>
              <w:pStyle w:val="TAL"/>
            </w:pPr>
            <w:r>
              <w:t>Receive media requests from transmission participant is rejected.</w:t>
            </w:r>
          </w:p>
        </w:tc>
      </w:tr>
      <w:tr w:rsidR="00B30779" w:rsidRPr="000B4518" w14:paraId="181EB4FA" w14:textId="77777777" w:rsidTr="002243A6">
        <w:trPr>
          <w:cantSplit/>
          <w:jc w:val="center"/>
        </w:trPr>
        <w:tc>
          <w:tcPr>
            <w:tcW w:w="1368" w:type="dxa"/>
            <w:shd w:val="clear" w:color="auto" w:fill="auto"/>
          </w:tcPr>
          <w:p w14:paraId="6C8952DF" w14:textId="4F5E2A61" w:rsidR="00B30779" w:rsidRDefault="00B30779" w:rsidP="00B30779">
            <w:pPr>
              <w:pStyle w:val="TAL"/>
            </w:pPr>
            <w:r>
              <w:t>C9 (Per-Participant-Reception Accepted)</w:t>
            </w:r>
          </w:p>
        </w:tc>
        <w:tc>
          <w:tcPr>
            <w:tcW w:w="2988" w:type="dxa"/>
            <w:shd w:val="clear" w:color="auto" w:fill="auto"/>
          </w:tcPr>
          <w:p w14:paraId="6A8CAA2C" w14:textId="77777777" w:rsidR="00B30779" w:rsidRDefault="00B30779" w:rsidP="00B30779">
            <w:pPr>
              <w:pStyle w:val="TAL"/>
            </w:pPr>
            <w:r>
              <w:t>Default value: 4</w:t>
            </w:r>
          </w:p>
          <w:p w14:paraId="31693925" w14:textId="77777777" w:rsidR="00B30779" w:rsidRDefault="00B30779" w:rsidP="00B30779">
            <w:pPr>
              <w:pStyle w:val="TAL"/>
            </w:pPr>
          </w:p>
          <w:p w14:paraId="2CC20E25" w14:textId="77777777" w:rsidR="00B30779" w:rsidRDefault="00B30779" w:rsidP="00B30779">
            <w:pPr>
              <w:pStyle w:val="TAL"/>
            </w:pPr>
            <w:r>
              <w:t>Configurable.</w:t>
            </w:r>
          </w:p>
          <w:p w14:paraId="2BA562C8" w14:textId="77777777" w:rsidR="00B30779" w:rsidRDefault="00B30779" w:rsidP="00B30779">
            <w:pPr>
              <w:pStyle w:val="TAL"/>
            </w:pPr>
          </w:p>
          <w:p w14:paraId="6B3D204F" w14:textId="02CB551F" w:rsidR="00B30779" w:rsidRDefault="00B30779" w:rsidP="00B30779">
            <w:pPr>
              <w:pStyle w:val="TAL"/>
            </w:pPr>
            <w:r>
              <w:t>Obtained from the &lt;MaxSimultaneousVideoStreams&gt;</w:t>
            </w:r>
            <w:r>
              <w:rPr>
                <w:lang w:val="en-US"/>
              </w:rPr>
              <w:t xml:space="preserve"> element </w:t>
            </w:r>
            <w:r>
              <w:t>of the &lt;on-network&gt; element in 3GPP TS 24.484 [7].</w:t>
            </w:r>
          </w:p>
        </w:tc>
        <w:tc>
          <w:tcPr>
            <w:tcW w:w="2340" w:type="dxa"/>
            <w:shd w:val="clear" w:color="auto" w:fill="auto"/>
          </w:tcPr>
          <w:p w14:paraId="230D54BC" w14:textId="4D8D3E28" w:rsidR="00B30779" w:rsidRDefault="00B30779" w:rsidP="00B30779">
            <w:pPr>
              <w:pStyle w:val="TAL"/>
            </w:pPr>
            <w:r>
              <w:t>-</w:t>
            </w:r>
          </w:p>
        </w:tc>
        <w:tc>
          <w:tcPr>
            <w:tcW w:w="2007" w:type="dxa"/>
            <w:shd w:val="clear" w:color="auto" w:fill="auto"/>
          </w:tcPr>
          <w:p w14:paraId="517888A3" w14:textId="3E9671B4" w:rsidR="00B30779" w:rsidRDefault="00B30779" w:rsidP="00B30779">
            <w:pPr>
              <w:pStyle w:val="TAL"/>
            </w:pPr>
            <w:r>
              <w:t>Receive media requests from transmission participant is rejected.</w:t>
            </w:r>
          </w:p>
        </w:tc>
      </w:tr>
      <w:tr w:rsidR="00B30779" w:rsidRPr="000B4518" w14:paraId="354AD724" w14:textId="77777777" w:rsidTr="002243A6">
        <w:trPr>
          <w:cantSplit/>
          <w:jc w:val="center"/>
          <w:ins w:id="441" w:author="Vinayak Goyal/IMS /SRI-Bangalore/Engineer/삼성전자" w:date="2020-08-08T18:12:00Z"/>
        </w:trPr>
        <w:tc>
          <w:tcPr>
            <w:tcW w:w="1368" w:type="dxa"/>
            <w:shd w:val="clear" w:color="auto" w:fill="auto"/>
          </w:tcPr>
          <w:p w14:paraId="181406BA" w14:textId="6B5121D1" w:rsidR="00B30779" w:rsidRDefault="00B30779" w:rsidP="00B30779">
            <w:pPr>
              <w:pStyle w:val="TAL"/>
              <w:rPr>
                <w:ins w:id="442" w:author="Vinayak Goyal/IMS /SRI-Bangalore/Engineer/삼성전자" w:date="2020-08-08T18:12:00Z"/>
              </w:rPr>
            </w:pPr>
            <w:ins w:id="443" w:author="Vinayak Goyal/IMS /SRI-Bangalore/Engineer/삼성전자" w:date="2020-08-08T18:12:00Z">
              <w:r>
                <w:t>C1</w:t>
              </w:r>
              <w:r>
                <w:rPr>
                  <w:lang w:val="en-US"/>
                </w:rPr>
                <w:t>1</w:t>
              </w:r>
              <w:r w:rsidRPr="001B6266">
                <w:t>(Count of active receivers for the stream)</w:t>
              </w:r>
            </w:ins>
          </w:p>
        </w:tc>
        <w:tc>
          <w:tcPr>
            <w:tcW w:w="2988" w:type="dxa"/>
            <w:shd w:val="clear" w:color="auto" w:fill="auto"/>
          </w:tcPr>
          <w:p w14:paraId="228B470A" w14:textId="77777777" w:rsidR="00B30779" w:rsidRDefault="00B30779" w:rsidP="00B30779">
            <w:pPr>
              <w:pStyle w:val="TAL"/>
              <w:rPr>
                <w:ins w:id="444" w:author="Vinayak Goyal/IMS /SRI-Bangalore/Engineer/삼성전자" w:date="2020-08-08T18:12:00Z"/>
              </w:rPr>
            </w:pPr>
            <w:ins w:id="445" w:author="Vinayak Goyal/IMS /SRI-Bangalore/Engineer/삼성전자" w:date="2020-08-08T18:12:00Z">
              <w:r>
                <w:t>Default value: 4</w:t>
              </w:r>
            </w:ins>
          </w:p>
          <w:p w14:paraId="543104B4" w14:textId="77777777" w:rsidR="00B30779" w:rsidRDefault="00B30779" w:rsidP="00B30779">
            <w:pPr>
              <w:pStyle w:val="TAL"/>
              <w:rPr>
                <w:ins w:id="446" w:author="Vinayak Goyal/IMS /SRI-Bangalore/Engineer/삼성전자" w:date="2020-08-08T18:12:00Z"/>
              </w:rPr>
            </w:pPr>
          </w:p>
          <w:p w14:paraId="778E3E76" w14:textId="77777777" w:rsidR="00B30779" w:rsidRDefault="00B30779" w:rsidP="00B30779">
            <w:pPr>
              <w:pStyle w:val="TAL"/>
              <w:rPr>
                <w:ins w:id="447" w:author="Vinayak Goyal/IMS /SRI-Bangalore/Engineer/삼성전자" w:date="2020-08-08T18:12:00Z"/>
              </w:rPr>
            </w:pPr>
            <w:ins w:id="448" w:author="Vinayak Goyal/IMS /SRI-Bangalore/Engineer/삼성전자" w:date="2020-08-08T18:12:00Z">
              <w:r>
                <w:t>Configurable.</w:t>
              </w:r>
            </w:ins>
          </w:p>
          <w:p w14:paraId="5352C94A" w14:textId="77777777" w:rsidR="00B30779" w:rsidRDefault="00B30779" w:rsidP="00B30779">
            <w:pPr>
              <w:pStyle w:val="TAL"/>
              <w:rPr>
                <w:ins w:id="449" w:author="Vinayak Goyal/IMS /SRI-Bangalore/Engineer/삼성전자" w:date="2020-08-08T18:12:00Z"/>
              </w:rPr>
            </w:pPr>
          </w:p>
        </w:tc>
        <w:tc>
          <w:tcPr>
            <w:tcW w:w="2340" w:type="dxa"/>
            <w:shd w:val="clear" w:color="auto" w:fill="auto"/>
          </w:tcPr>
          <w:p w14:paraId="2A00ECCF" w14:textId="26FF233D" w:rsidR="00B30779" w:rsidRDefault="00B30779" w:rsidP="00B30779">
            <w:pPr>
              <w:pStyle w:val="TAL"/>
              <w:rPr>
                <w:ins w:id="450" w:author="Vinayak Goyal/IMS /SRI-Bangalore/Engineer/삼성전자" w:date="2020-08-08T18:12:00Z"/>
              </w:rPr>
            </w:pPr>
            <w:ins w:id="451" w:author="Vinayak Goyal/IMS /SRI-Bangalore/Engineer/삼성전자" w:date="2020-08-08T18:12:00Z">
              <w:r>
                <w:rPr>
                  <w:lang w:val="en-IN"/>
                </w:rPr>
                <w:t>-</w:t>
              </w:r>
            </w:ins>
          </w:p>
        </w:tc>
        <w:tc>
          <w:tcPr>
            <w:tcW w:w="2007" w:type="dxa"/>
            <w:shd w:val="clear" w:color="auto" w:fill="auto"/>
          </w:tcPr>
          <w:p w14:paraId="00897B46" w14:textId="24F7A411" w:rsidR="00B30779" w:rsidRDefault="00B30779" w:rsidP="00B30779">
            <w:pPr>
              <w:pStyle w:val="TAL"/>
              <w:rPr>
                <w:ins w:id="452" w:author="Vinayak Goyal/IMS /SRI-Bangalore/Engineer/삼성전자" w:date="2020-08-08T18:12:00Z"/>
              </w:rPr>
            </w:pPr>
            <w:ins w:id="453" w:author="Vinayak Goyal/IMS /SRI-Bangalore/Engineer/삼성전자" w:date="2020-08-08T18:12:00Z">
              <w:r>
                <w:t>Receive media requests from transmission participant is rejected.</w:t>
              </w:r>
            </w:ins>
          </w:p>
        </w:tc>
      </w:tr>
      <w:tr w:rsidR="00B30779" w:rsidRPr="000B4518" w14:paraId="5A5E9FAB" w14:textId="77777777" w:rsidTr="002243A6">
        <w:trPr>
          <w:cantSplit/>
          <w:jc w:val="center"/>
        </w:trPr>
        <w:tc>
          <w:tcPr>
            <w:tcW w:w="8703" w:type="dxa"/>
            <w:gridSpan w:val="4"/>
            <w:shd w:val="clear" w:color="auto" w:fill="auto"/>
          </w:tcPr>
          <w:p w14:paraId="5A1B0A15" w14:textId="77777777" w:rsidR="00B30779" w:rsidRPr="00BC6180" w:rsidRDefault="00B30779" w:rsidP="00B30779">
            <w:pPr>
              <w:pStyle w:val="TAN"/>
            </w:pPr>
            <w:r w:rsidRPr="009338FE">
              <w:t>NOTE</w:t>
            </w:r>
            <w:r w:rsidRPr="00BC6180">
              <w:t>:</w:t>
            </w:r>
            <w:r w:rsidRPr="00BC6180">
              <w:tab/>
              <w:t>If a counter value is not configured the default value shall be used.</w:t>
            </w:r>
          </w:p>
        </w:tc>
      </w:tr>
    </w:tbl>
    <w:p w14:paraId="7B204D5E" w14:textId="77777777" w:rsidR="00F47507" w:rsidRDefault="00F47507" w:rsidP="00F47507">
      <w:pPr>
        <w:rPr>
          <w:lang w:eastAsia="x-none"/>
        </w:rPr>
      </w:pPr>
    </w:p>
    <w:p w14:paraId="2144FEB8" w14:textId="77777777"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14:paraId="6EEC9E26" w14:textId="77777777" w:rsidR="00F47507" w:rsidRPr="00D17ADB" w:rsidRDefault="00F47507" w:rsidP="00F47507">
      <w:pPr>
        <w:ind w:left="360"/>
      </w:pPr>
    </w:p>
    <w:p w14:paraId="21EE9961" w14:textId="77777777" w:rsidR="002D1FD9" w:rsidRPr="00D17ADB" w:rsidRDefault="002D1FD9" w:rsidP="00F47507">
      <w:pPr>
        <w:ind w:left="360"/>
        <w:jc w:val="center"/>
      </w:pPr>
    </w:p>
    <w:sectPr w:rsidR="002D1FD9" w:rsidRPr="00D17ADB"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88C10F" w14:textId="77777777" w:rsidR="00F10D1F" w:rsidRDefault="00F10D1F">
      <w:r>
        <w:separator/>
      </w:r>
    </w:p>
  </w:endnote>
  <w:endnote w:type="continuationSeparator" w:id="0">
    <w:p w14:paraId="3DCFC7E8" w14:textId="77777777" w:rsidR="00F10D1F" w:rsidRDefault="00F10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CED9A8" w14:textId="77777777" w:rsidR="00F10D1F" w:rsidRDefault="00F10D1F">
      <w:r>
        <w:separator/>
      </w:r>
    </w:p>
  </w:footnote>
  <w:footnote w:type="continuationSeparator" w:id="0">
    <w:p w14:paraId="1A7E9B44" w14:textId="77777777" w:rsidR="00F10D1F" w:rsidRDefault="00F10D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B351DE" w:rsidRDefault="00B351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7C18AF" w14:textId="77777777" w:rsidR="00B351DE" w:rsidRDefault="00B351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49975" w14:textId="77777777" w:rsidR="00B351DE" w:rsidRDefault="00B351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3448A7" w14:textId="77777777" w:rsidR="00B351DE" w:rsidRDefault="00B351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CB6435E"/>
    <w:multiLevelType w:val="hybridMultilevel"/>
    <w:tmpl w:val="C0E2457C"/>
    <w:lvl w:ilvl="0" w:tplc="3F88A37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5"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16625D37"/>
    <w:multiLevelType w:val="hybridMultilevel"/>
    <w:tmpl w:val="C0E2457C"/>
    <w:lvl w:ilvl="0" w:tplc="3F88A37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9"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7"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0"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1"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2"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6"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8"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41"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3"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6"/>
  </w:num>
  <w:num w:numId="2">
    <w:abstractNumId w:val="12"/>
  </w:num>
  <w:num w:numId="3">
    <w:abstractNumId w:val="41"/>
  </w:num>
  <w:num w:numId="4">
    <w:abstractNumId w:val="25"/>
  </w:num>
  <w:num w:numId="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4"/>
  </w:num>
  <w:num w:numId="8">
    <w:abstractNumId w:val="13"/>
  </w:num>
  <w:num w:numId="9">
    <w:abstractNumId w:val="24"/>
  </w:num>
  <w:num w:numId="10">
    <w:abstractNumId w:val="37"/>
  </w:num>
  <w:num w:numId="11">
    <w:abstractNumId w:val="26"/>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8"/>
  </w:num>
  <w:num w:numId="1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9"/>
  </w:num>
  <w:num w:numId="18">
    <w:abstractNumId w:val="21"/>
  </w:num>
  <w:num w:numId="19">
    <w:abstractNumId w:val="28"/>
  </w:num>
  <w:num w:numId="20">
    <w:abstractNumId w:val="31"/>
  </w:num>
  <w:num w:numId="21">
    <w:abstractNumId w:val="42"/>
  </w:num>
  <w:num w:numId="22">
    <w:abstractNumId w:val="29"/>
  </w:num>
  <w:num w:numId="23">
    <w:abstractNumId w:val="22"/>
  </w:num>
  <w:num w:numId="24">
    <w:abstractNumId w:val="27"/>
  </w:num>
  <w:num w:numId="25">
    <w:abstractNumId w:val="35"/>
  </w:num>
  <w:num w:numId="26">
    <w:abstractNumId w:val="20"/>
  </w:num>
  <w:num w:numId="27">
    <w:abstractNumId w:val="30"/>
  </w:num>
  <w:num w:numId="28">
    <w:abstractNumId w:val="15"/>
  </w:num>
  <w:num w:numId="29">
    <w:abstractNumId w:val="43"/>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9"/>
  </w:num>
  <w:num w:numId="38">
    <w:abstractNumId w:val="19"/>
  </w:num>
  <w:num w:numId="39">
    <w:abstractNumId w:val="16"/>
  </w:num>
  <w:num w:numId="40">
    <w:abstractNumId w:val="2"/>
  </w:num>
  <w:num w:numId="41">
    <w:abstractNumId w:val="1"/>
  </w:num>
  <w:num w:numId="42">
    <w:abstractNumId w:val="0"/>
  </w:num>
  <w:num w:numId="43">
    <w:abstractNumId w:val="32"/>
  </w:num>
  <w:num w:numId="44">
    <w:abstractNumId w:val="33"/>
  </w:num>
  <w:num w:numId="45">
    <w:abstractNumId w:val="23"/>
  </w:num>
  <w:num w:numId="46">
    <w:abstractNumId w:val="14"/>
  </w:num>
  <w:num w:numId="4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ev2">
    <w15:presenceInfo w15:providerId="None" w15:userId="Samsung-Rev2"/>
  </w15:person>
  <w15:person w15:author="Vinayak Goyal/IMS /SRI-Bangalore/Engineer/삼성전자">
    <w15:presenceInfo w15:providerId="None" w15:userId="Vinayak Goyal/IMS /SRI-Bangalore/Engineer/삼성전자"/>
  </w15:person>
  <w15:person w15:author="naveen.hk">
    <w15:presenceInfo w15:providerId="None" w15:userId="naveen.hk"/>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intFractionalCharacterWidth/>
  <w:embedSystemFonts/>
  <w:hideSpellingErrors/>
  <w:activeWritingStyle w:appName="MSWord" w:lang="fr-FR" w:vendorID="64" w:dllVersion="131078" w:nlCheck="1" w:checkStyle="0"/>
  <w:activeWritingStyle w:appName="MSWord" w:lang="en-GB" w:vendorID="64" w:dllVersion="131078" w:nlCheck="1" w:checkStyle="0"/>
  <w:activeWritingStyle w:appName="MSWord" w:lang="en-IN"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02A71"/>
    <w:rsid w:val="00007DFC"/>
    <w:rsid w:val="00022E4A"/>
    <w:rsid w:val="000272DC"/>
    <w:rsid w:val="000302AD"/>
    <w:rsid w:val="00030495"/>
    <w:rsid w:val="00031C67"/>
    <w:rsid w:val="000323E7"/>
    <w:rsid w:val="00036422"/>
    <w:rsid w:val="00042E96"/>
    <w:rsid w:val="00043858"/>
    <w:rsid w:val="00047D4D"/>
    <w:rsid w:val="000737CD"/>
    <w:rsid w:val="000800D9"/>
    <w:rsid w:val="00090CEA"/>
    <w:rsid w:val="000A1F6F"/>
    <w:rsid w:val="000A5978"/>
    <w:rsid w:val="000A6394"/>
    <w:rsid w:val="000B16FB"/>
    <w:rsid w:val="000B397A"/>
    <w:rsid w:val="000B6578"/>
    <w:rsid w:val="000B7FED"/>
    <w:rsid w:val="000C038A"/>
    <w:rsid w:val="000C6598"/>
    <w:rsid w:val="000D0442"/>
    <w:rsid w:val="000D6C69"/>
    <w:rsid w:val="000D71CD"/>
    <w:rsid w:val="000E32B5"/>
    <w:rsid w:val="000F3B3F"/>
    <w:rsid w:val="00102A63"/>
    <w:rsid w:val="00103167"/>
    <w:rsid w:val="00110822"/>
    <w:rsid w:val="00127678"/>
    <w:rsid w:val="0013747E"/>
    <w:rsid w:val="00140A72"/>
    <w:rsid w:val="00143DCF"/>
    <w:rsid w:val="00144F2A"/>
    <w:rsid w:val="00145D43"/>
    <w:rsid w:val="00150E6B"/>
    <w:rsid w:val="00152E5C"/>
    <w:rsid w:val="00161E09"/>
    <w:rsid w:val="00163D9B"/>
    <w:rsid w:val="00170719"/>
    <w:rsid w:val="00171509"/>
    <w:rsid w:val="00175337"/>
    <w:rsid w:val="00176E25"/>
    <w:rsid w:val="00192C46"/>
    <w:rsid w:val="00193828"/>
    <w:rsid w:val="00196B9B"/>
    <w:rsid w:val="001A08B3"/>
    <w:rsid w:val="001A55E1"/>
    <w:rsid w:val="001A7B60"/>
    <w:rsid w:val="001B1506"/>
    <w:rsid w:val="001B52F0"/>
    <w:rsid w:val="001B7944"/>
    <w:rsid w:val="001B7A65"/>
    <w:rsid w:val="001C58B0"/>
    <w:rsid w:val="001C6436"/>
    <w:rsid w:val="001D2D2C"/>
    <w:rsid w:val="001D2F32"/>
    <w:rsid w:val="001D7AAB"/>
    <w:rsid w:val="001E0A22"/>
    <w:rsid w:val="001E1061"/>
    <w:rsid w:val="001E41F3"/>
    <w:rsid w:val="001E5938"/>
    <w:rsid w:val="001F26D7"/>
    <w:rsid w:val="001F27B6"/>
    <w:rsid w:val="001F4363"/>
    <w:rsid w:val="002034A5"/>
    <w:rsid w:val="002217CA"/>
    <w:rsid w:val="002225F4"/>
    <w:rsid w:val="002243A6"/>
    <w:rsid w:val="00227EAD"/>
    <w:rsid w:val="00245B75"/>
    <w:rsid w:val="00250848"/>
    <w:rsid w:val="00256EF2"/>
    <w:rsid w:val="002574FB"/>
    <w:rsid w:val="0026004D"/>
    <w:rsid w:val="002640DD"/>
    <w:rsid w:val="00272EE1"/>
    <w:rsid w:val="00275D12"/>
    <w:rsid w:val="002804E1"/>
    <w:rsid w:val="00283983"/>
    <w:rsid w:val="00284FEB"/>
    <w:rsid w:val="002860C4"/>
    <w:rsid w:val="002A1ABE"/>
    <w:rsid w:val="002B184C"/>
    <w:rsid w:val="002B5741"/>
    <w:rsid w:val="002B7C60"/>
    <w:rsid w:val="002C3CFC"/>
    <w:rsid w:val="002C76AC"/>
    <w:rsid w:val="002C7F25"/>
    <w:rsid w:val="002D10E0"/>
    <w:rsid w:val="002D1FD9"/>
    <w:rsid w:val="002D4BF9"/>
    <w:rsid w:val="002E023A"/>
    <w:rsid w:val="002E161C"/>
    <w:rsid w:val="002E5ED7"/>
    <w:rsid w:val="002E7E68"/>
    <w:rsid w:val="002F14FE"/>
    <w:rsid w:val="002F348E"/>
    <w:rsid w:val="002F4CA2"/>
    <w:rsid w:val="002F4D69"/>
    <w:rsid w:val="003002E9"/>
    <w:rsid w:val="00305409"/>
    <w:rsid w:val="003070BC"/>
    <w:rsid w:val="00311B94"/>
    <w:rsid w:val="003231DA"/>
    <w:rsid w:val="00324427"/>
    <w:rsid w:val="0032469E"/>
    <w:rsid w:val="003252F0"/>
    <w:rsid w:val="00330E74"/>
    <w:rsid w:val="0033299E"/>
    <w:rsid w:val="003379E7"/>
    <w:rsid w:val="003406E9"/>
    <w:rsid w:val="00355B64"/>
    <w:rsid w:val="003609EF"/>
    <w:rsid w:val="00360A9F"/>
    <w:rsid w:val="0036231A"/>
    <w:rsid w:val="00365C58"/>
    <w:rsid w:val="003674C0"/>
    <w:rsid w:val="00374DD4"/>
    <w:rsid w:val="003848CA"/>
    <w:rsid w:val="0038597E"/>
    <w:rsid w:val="0038751E"/>
    <w:rsid w:val="00395496"/>
    <w:rsid w:val="003B14EA"/>
    <w:rsid w:val="003D3473"/>
    <w:rsid w:val="003D67A9"/>
    <w:rsid w:val="003D7D12"/>
    <w:rsid w:val="003E13BB"/>
    <w:rsid w:val="003E1A36"/>
    <w:rsid w:val="003E3B3C"/>
    <w:rsid w:val="003F53EE"/>
    <w:rsid w:val="00410371"/>
    <w:rsid w:val="00421AB1"/>
    <w:rsid w:val="004239E6"/>
    <w:rsid w:val="004242F1"/>
    <w:rsid w:val="00426DE2"/>
    <w:rsid w:val="004355AB"/>
    <w:rsid w:val="00436BEC"/>
    <w:rsid w:val="00441352"/>
    <w:rsid w:val="0044180B"/>
    <w:rsid w:val="004429B5"/>
    <w:rsid w:val="00456C50"/>
    <w:rsid w:val="00457379"/>
    <w:rsid w:val="00466821"/>
    <w:rsid w:val="00474716"/>
    <w:rsid w:val="004A08B6"/>
    <w:rsid w:val="004B38D6"/>
    <w:rsid w:val="004B75B7"/>
    <w:rsid w:val="004C63E6"/>
    <w:rsid w:val="004C75E5"/>
    <w:rsid w:val="004D3CFE"/>
    <w:rsid w:val="004D7468"/>
    <w:rsid w:val="004E1669"/>
    <w:rsid w:val="004E17AD"/>
    <w:rsid w:val="004F55CC"/>
    <w:rsid w:val="004F5771"/>
    <w:rsid w:val="004F715A"/>
    <w:rsid w:val="00500AC1"/>
    <w:rsid w:val="005024E0"/>
    <w:rsid w:val="00503C69"/>
    <w:rsid w:val="0051016F"/>
    <w:rsid w:val="0051580D"/>
    <w:rsid w:val="0051608F"/>
    <w:rsid w:val="00525244"/>
    <w:rsid w:val="00526FC4"/>
    <w:rsid w:val="005328BB"/>
    <w:rsid w:val="00534972"/>
    <w:rsid w:val="005414AF"/>
    <w:rsid w:val="00547111"/>
    <w:rsid w:val="0055544B"/>
    <w:rsid w:val="00564F7F"/>
    <w:rsid w:val="00565395"/>
    <w:rsid w:val="00567AA4"/>
    <w:rsid w:val="00570453"/>
    <w:rsid w:val="0057531A"/>
    <w:rsid w:val="00575C4A"/>
    <w:rsid w:val="0057657A"/>
    <w:rsid w:val="005767B2"/>
    <w:rsid w:val="0058484E"/>
    <w:rsid w:val="00585220"/>
    <w:rsid w:val="00592D74"/>
    <w:rsid w:val="00597F00"/>
    <w:rsid w:val="005A0DB4"/>
    <w:rsid w:val="005A3E3E"/>
    <w:rsid w:val="005B0D1F"/>
    <w:rsid w:val="005B5DB9"/>
    <w:rsid w:val="005B7AF9"/>
    <w:rsid w:val="005C103E"/>
    <w:rsid w:val="005C4131"/>
    <w:rsid w:val="005C4345"/>
    <w:rsid w:val="005D7A36"/>
    <w:rsid w:val="005D7CC2"/>
    <w:rsid w:val="005E1EEA"/>
    <w:rsid w:val="005E2190"/>
    <w:rsid w:val="005E23CE"/>
    <w:rsid w:val="005E2C44"/>
    <w:rsid w:val="005E6A03"/>
    <w:rsid w:val="005F2487"/>
    <w:rsid w:val="005F7E0E"/>
    <w:rsid w:val="005F7EF9"/>
    <w:rsid w:val="00610C99"/>
    <w:rsid w:val="006137B4"/>
    <w:rsid w:val="0061629E"/>
    <w:rsid w:val="0061647D"/>
    <w:rsid w:val="00620D31"/>
    <w:rsid w:val="00621188"/>
    <w:rsid w:val="00621F32"/>
    <w:rsid w:val="006257ED"/>
    <w:rsid w:val="00625E3D"/>
    <w:rsid w:val="00636072"/>
    <w:rsid w:val="00644B3E"/>
    <w:rsid w:val="00644D43"/>
    <w:rsid w:val="00646E87"/>
    <w:rsid w:val="006475B8"/>
    <w:rsid w:val="0065305D"/>
    <w:rsid w:val="00653841"/>
    <w:rsid w:val="00661EF8"/>
    <w:rsid w:val="00673000"/>
    <w:rsid w:val="006767F2"/>
    <w:rsid w:val="00681B6F"/>
    <w:rsid w:val="00684054"/>
    <w:rsid w:val="006928FD"/>
    <w:rsid w:val="006934FE"/>
    <w:rsid w:val="00695515"/>
    <w:rsid w:val="00695808"/>
    <w:rsid w:val="006971F9"/>
    <w:rsid w:val="006A574C"/>
    <w:rsid w:val="006A7308"/>
    <w:rsid w:val="006B46FB"/>
    <w:rsid w:val="006D3E00"/>
    <w:rsid w:val="006D6692"/>
    <w:rsid w:val="006E21FB"/>
    <w:rsid w:val="006E444C"/>
    <w:rsid w:val="006F2A1F"/>
    <w:rsid w:val="006F4A31"/>
    <w:rsid w:val="0070215E"/>
    <w:rsid w:val="00702C04"/>
    <w:rsid w:val="007055B2"/>
    <w:rsid w:val="00710700"/>
    <w:rsid w:val="00710BAB"/>
    <w:rsid w:val="00712503"/>
    <w:rsid w:val="0071422B"/>
    <w:rsid w:val="00714CB6"/>
    <w:rsid w:val="007270F2"/>
    <w:rsid w:val="00744742"/>
    <w:rsid w:val="007525CC"/>
    <w:rsid w:val="007547FF"/>
    <w:rsid w:val="00754D34"/>
    <w:rsid w:val="00755EC5"/>
    <w:rsid w:val="00761AF7"/>
    <w:rsid w:val="0076354C"/>
    <w:rsid w:val="00771CA9"/>
    <w:rsid w:val="00792342"/>
    <w:rsid w:val="007977A8"/>
    <w:rsid w:val="007A7F2F"/>
    <w:rsid w:val="007B512A"/>
    <w:rsid w:val="007C2097"/>
    <w:rsid w:val="007C2716"/>
    <w:rsid w:val="007C72DB"/>
    <w:rsid w:val="007D01E2"/>
    <w:rsid w:val="007D439D"/>
    <w:rsid w:val="007D514E"/>
    <w:rsid w:val="007D583B"/>
    <w:rsid w:val="007D5D45"/>
    <w:rsid w:val="007D5E3C"/>
    <w:rsid w:val="007D6A07"/>
    <w:rsid w:val="007F18B5"/>
    <w:rsid w:val="007F20BA"/>
    <w:rsid w:val="007F7259"/>
    <w:rsid w:val="008040A8"/>
    <w:rsid w:val="0080573A"/>
    <w:rsid w:val="00812078"/>
    <w:rsid w:val="00813F25"/>
    <w:rsid w:val="00815D53"/>
    <w:rsid w:val="00816514"/>
    <w:rsid w:val="00816A90"/>
    <w:rsid w:val="00821AFB"/>
    <w:rsid w:val="00822785"/>
    <w:rsid w:val="008279FA"/>
    <w:rsid w:val="00830A96"/>
    <w:rsid w:val="00830B3A"/>
    <w:rsid w:val="00831A9A"/>
    <w:rsid w:val="00836285"/>
    <w:rsid w:val="00836612"/>
    <w:rsid w:val="00841CEF"/>
    <w:rsid w:val="00842AAD"/>
    <w:rsid w:val="008445DB"/>
    <w:rsid w:val="00845626"/>
    <w:rsid w:val="008508B8"/>
    <w:rsid w:val="00854D91"/>
    <w:rsid w:val="00860E0D"/>
    <w:rsid w:val="00861305"/>
    <w:rsid w:val="00861C77"/>
    <w:rsid w:val="008626E7"/>
    <w:rsid w:val="00864C31"/>
    <w:rsid w:val="00870EE7"/>
    <w:rsid w:val="0087129C"/>
    <w:rsid w:val="00873D3D"/>
    <w:rsid w:val="008863B9"/>
    <w:rsid w:val="0089145A"/>
    <w:rsid w:val="008A2B11"/>
    <w:rsid w:val="008A34D8"/>
    <w:rsid w:val="008A45A6"/>
    <w:rsid w:val="008A51D5"/>
    <w:rsid w:val="008B0E5E"/>
    <w:rsid w:val="008C25BC"/>
    <w:rsid w:val="008C28B0"/>
    <w:rsid w:val="008C3257"/>
    <w:rsid w:val="008C39EC"/>
    <w:rsid w:val="008C549F"/>
    <w:rsid w:val="008C6DE6"/>
    <w:rsid w:val="008D09E2"/>
    <w:rsid w:val="008D0E79"/>
    <w:rsid w:val="008D4764"/>
    <w:rsid w:val="008E0CE0"/>
    <w:rsid w:val="008E36EC"/>
    <w:rsid w:val="008E40A6"/>
    <w:rsid w:val="008E4E12"/>
    <w:rsid w:val="008F062B"/>
    <w:rsid w:val="008F0A27"/>
    <w:rsid w:val="008F686C"/>
    <w:rsid w:val="009037A6"/>
    <w:rsid w:val="0091167E"/>
    <w:rsid w:val="00911CFF"/>
    <w:rsid w:val="009148DE"/>
    <w:rsid w:val="009233E4"/>
    <w:rsid w:val="00941E30"/>
    <w:rsid w:val="00941EA4"/>
    <w:rsid w:val="00947447"/>
    <w:rsid w:val="00955F61"/>
    <w:rsid w:val="00965199"/>
    <w:rsid w:val="00966195"/>
    <w:rsid w:val="00975FE1"/>
    <w:rsid w:val="009763AA"/>
    <w:rsid w:val="009777D9"/>
    <w:rsid w:val="009804EA"/>
    <w:rsid w:val="00980567"/>
    <w:rsid w:val="00983A0D"/>
    <w:rsid w:val="00984E5B"/>
    <w:rsid w:val="00991B88"/>
    <w:rsid w:val="0099499B"/>
    <w:rsid w:val="009A1055"/>
    <w:rsid w:val="009A5753"/>
    <w:rsid w:val="009A579D"/>
    <w:rsid w:val="009B1A48"/>
    <w:rsid w:val="009B352D"/>
    <w:rsid w:val="009C1610"/>
    <w:rsid w:val="009D7D37"/>
    <w:rsid w:val="009E3297"/>
    <w:rsid w:val="009E5E25"/>
    <w:rsid w:val="009E6C24"/>
    <w:rsid w:val="009F0906"/>
    <w:rsid w:val="009F1C20"/>
    <w:rsid w:val="009F6CCF"/>
    <w:rsid w:val="009F734F"/>
    <w:rsid w:val="00A01EE8"/>
    <w:rsid w:val="00A042F8"/>
    <w:rsid w:val="00A04D55"/>
    <w:rsid w:val="00A06E51"/>
    <w:rsid w:val="00A109F2"/>
    <w:rsid w:val="00A1184B"/>
    <w:rsid w:val="00A14C31"/>
    <w:rsid w:val="00A177B6"/>
    <w:rsid w:val="00A2198F"/>
    <w:rsid w:val="00A246B6"/>
    <w:rsid w:val="00A3691F"/>
    <w:rsid w:val="00A4013D"/>
    <w:rsid w:val="00A46E52"/>
    <w:rsid w:val="00A47E70"/>
    <w:rsid w:val="00A500C3"/>
    <w:rsid w:val="00A50CF0"/>
    <w:rsid w:val="00A5148E"/>
    <w:rsid w:val="00A52BF4"/>
    <w:rsid w:val="00A53567"/>
    <w:rsid w:val="00A53943"/>
    <w:rsid w:val="00A5415B"/>
    <w:rsid w:val="00A542A2"/>
    <w:rsid w:val="00A5609D"/>
    <w:rsid w:val="00A570CE"/>
    <w:rsid w:val="00A572BF"/>
    <w:rsid w:val="00A57BC8"/>
    <w:rsid w:val="00A61B5F"/>
    <w:rsid w:val="00A61DFA"/>
    <w:rsid w:val="00A7671C"/>
    <w:rsid w:val="00A91B6F"/>
    <w:rsid w:val="00AA2CBC"/>
    <w:rsid w:val="00AA6F33"/>
    <w:rsid w:val="00AB1902"/>
    <w:rsid w:val="00AB47AB"/>
    <w:rsid w:val="00AB4E1F"/>
    <w:rsid w:val="00AC2E9F"/>
    <w:rsid w:val="00AC5820"/>
    <w:rsid w:val="00AC6940"/>
    <w:rsid w:val="00AD1CD8"/>
    <w:rsid w:val="00AD31A1"/>
    <w:rsid w:val="00AD46A1"/>
    <w:rsid w:val="00AD75BA"/>
    <w:rsid w:val="00AE7814"/>
    <w:rsid w:val="00AF2B0B"/>
    <w:rsid w:val="00AF47EB"/>
    <w:rsid w:val="00B039C9"/>
    <w:rsid w:val="00B141BC"/>
    <w:rsid w:val="00B258BB"/>
    <w:rsid w:val="00B27561"/>
    <w:rsid w:val="00B30779"/>
    <w:rsid w:val="00B30BB4"/>
    <w:rsid w:val="00B32E77"/>
    <w:rsid w:val="00B3357B"/>
    <w:rsid w:val="00B351DE"/>
    <w:rsid w:val="00B41839"/>
    <w:rsid w:val="00B56244"/>
    <w:rsid w:val="00B57E08"/>
    <w:rsid w:val="00B60D55"/>
    <w:rsid w:val="00B64229"/>
    <w:rsid w:val="00B65BBD"/>
    <w:rsid w:val="00B67B97"/>
    <w:rsid w:val="00B76D0D"/>
    <w:rsid w:val="00B83DDA"/>
    <w:rsid w:val="00B9631A"/>
    <w:rsid w:val="00B968C8"/>
    <w:rsid w:val="00B97096"/>
    <w:rsid w:val="00BA09A0"/>
    <w:rsid w:val="00BA3EC5"/>
    <w:rsid w:val="00BA51D9"/>
    <w:rsid w:val="00BA6518"/>
    <w:rsid w:val="00BA6E09"/>
    <w:rsid w:val="00BB5DFC"/>
    <w:rsid w:val="00BB657A"/>
    <w:rsid w:val="00BC19FF"/>
    <w:rsid w:val="00BC1A0E"/>
    <w:rsid w:val="00BC2704"/>
    <w:rsid w:val="00BC413C"/>
    <w:rsid w:val="00BC7C79"/>
    <w:rsid w:val="00BD0DCC"/>
    <w:rsid w:val="00BD279D"/>
    <w:rsid w:val="00BD3538"/>
    <w:rsid w:val="00BD6BB8"/>
    <w:rsid w:val="00BF0B20"/>
    <w:rsid w:val="00BF16EA"/>
    <w:rsid w:val="00BF360E"/>
    <w:rsid w:val="00BF50C4"/>
    <w:rsid w:val="00BF510B"/>
    <w:rsid w:val="00C00286"/>
    <w:rsid w:val="00C1396C"/>
    <w:rsid w:val="00C260EA"/>
    <w:rsid w:val="00C3290F"/>
    <w:rsid w:val="00C338DE"/>
    <w:rsid w:val="00C339FB"/>
    <w:rsid w:val="00C34C85"/>
    <w:rsid w:val="00C36EA5"/>
    <w:rsid w:val="00C40D1B"/>
    <w:rsid w:val="00C43102"/>
    <w:rsid w:val="00C45C99"/>
    <w:rsid w:val="00C513BF"/>
    <w:rsid w:val="00C5145F"/>
    <w:rsid w:val="00C53CF0"/>
    <w:rsid w:val="00C5518D"/>
    <w:rsid w:val="00C661C7"/>
    <w:rsid w:val="00C66BA2"/>
    <w:rsid w:val="00C7021E"/>
    <w:rsid w:val="00C72EF1"/>
    <w:rsid w:val="00C74831"/>
    <w:rsid w:val="00C74E81"/>
    <w:rsid w:val="00C75CB0"/>
    <w:rsid w:val="00C85526"/>
    <w:rsid w:val="00C865B8"/>
    <w:rsid w:val="00C90A9E"/>
    <w:rsid w:val="00C933A1"/>
    <w:rsid w:val="00C93B30"/>
    <w:rsid w:val="00C95985"/>
    <w:rsid w:val="00C96456"/>
    <w:rsid w:val="00CA40B7"/>
    <w:rsid w:val="00CA7177"/>
    <w:rsid w:val="00CB58C6"/>
    <w:rsid w:val="00CC1C57"/>
    <w:rsid w:val="00CC5026"/>
    <w:rsid w:val="00CC68D0"/>
    <w:rsid w:val="00CD0CEC"/>
    <w:rsid w:val="00CE4916"/>
    <w:rsid w:val="00D03F9A"/>
    <w:rsid w:val="00D05024"/>
    <w:rsid w:val="00D06379"/>
    <w:rsid w:val="00D06D51"/>
    <w:rsid w:val="00D123C7"/>
    <w:rsid w:val="00D143B8"/>
    <w:rsid w:val="00D17ADB"/>
    <w:rsid w:val="00D20367"/>
    <w:rsid w:val="00D24991"/>
    <w:rsid w:val="00D24D96"/>
    <w:rsid w:val="00D25726"/>
    <w:rsid w:val="00D25904"/>
    <w:rsid w:val="00D27EDC"/>
    <w:rsid w:val="00D316F1"/>
    <w:rsid w:val="00D34766"/>
    <w:rsid w:val="00D35552"/>
    <w:rsid w:val="00D37906"/>
    <w:rsid w:val="00D41727"/>
    <w:rsid w:val="00D419C0"/>
    <w:rsid w:val="00D44A35"/>
    <w:rsid w:val="00D50255"/>
    <w:rsid w:val="00D54AC5"/>
    <w:rsid w:val="00D54F8C"/>
    <w:rsid w:val="00D57AAB"/>
    <w:rsid w:val="00D66520"/>
    <w:rsid w:val="00D82928"/>
    <w:rsid w:val="00D9198E"/>
    <w:rsid w:val="00DA0338"/>
    <w:rsid w:val="00DA3119"/>
    <w:rsid w:val="00DA3849"/>
    <w:rsid w:val="00DA5FE8"/>
    <w:rsid w:val="00DA6F69"/>
    <w:rsid w:val="00DB1EC0"/>
    <w:rsid w:val="00DB48A9"/>
    <w:rsid w:val="00DB7A44"/>
    <w:rsid w:val="00DC0EC4"/>
    <w:rsid w:val="00DC18BE"/>
    <w:rsid w:val="00DC3004"/>
    <w:rsid w:val="00DC695E"/>
    <w:rsid w:val="00DD75AE"/>
    <w:rsid w:val="00DE0910"/>
    <w:rsid w:val="00DE34CF"/>
    <w:rsid w:val="00E0100D"/>
    <w:rsid w:val="00E11E2E"/>
    <w:rsid w:val="00E13F3D"/>
    <w:rsid w:val="00E16E5D"/>
    <w:rsid w:val="00E208A9"/>
    <w:rsid w:val="00E3468F"/>
    <w:rsid w:val="00E34898"/>
    <w:rsid w:val="00E36F73"/>
    <w:rsid w:val="00E437ED"/>
    <w:rsid w:val="00E47629"/>
    <w:rsid w:val="00E546DB"/>
    <w:rsid w:val="00E72D66"/>
    <w:rsid w:val="00E76250"/>
    <w:rsid w:val="00E8079D"/>
    <w:rsid w:val="00E81888"/>
    <w:rsid w:val="00E84F36"/>
    <w:rsid w:val="00EA2F7E"/>
    <w:rsid w:val="00EB03F3"/>
    <w:rsid w:val="00EB09B7"/>
    <w:rsid w:val="00EB7BBF"/>
    <w:rsid w:val="00ED7E39"/>
    <w:rsid w:val="00EE480A"/>
    <w:rsid w:val="00EE70D7"/>
    <w:rsid w:val="00EE7D7C"/>
    <w:rsid w:val="00EF28B1"/>
    <w:rsid w:val="00EF593B"/>
    <w:rsid w:val="00F024F0"/>
    <w:rsid w:val="00F10BFA"/>
    <w:rsid w:val="00F10D1F"/>
    <w:rsid w:val="00F12A45"/>
    <w:rsid w:val="00F147B9"/>
    <w:rsid w:val="00F25D98"/>
    <w:rsid w:val="00F300FB"/>
    <w:rsid w:val="00F32723"/>
    <w:rsid w:val="00F40994"/>
    <w:rsid w:val="00F47507"/>
    <w:rsid w:val="00F544C1"/>
    <w:rsid w:val="00F54C47"/>
    <w:rsid w:val="00F54D30"/>
    <w:rsid w:val="00F55DEA"/>
    <w:rsid w:val="00F56FB3"/>
    <w:rsid w:val="00F57F9E"/>
    <w:rsid w:val="00F66535"/>
    <w:rsid w:val="00F716AC"/>
    <w:rsid w:val="00F72E89"/>
    <w:rsid w:val="00F73D28"/>
    <w:rsid w:val="00F7649F"/>
    <w:rsid w:val="00F83896"/>
    <w:rsid w:val="00F85883"/>
    <w:rsid w:val="00F86016"/>
    <w:rsid w:val="00F923F6"/>
    <w:rsid w:val="00FB6386"/>
    <w:rsid w:val="00FC1393"/>
    <w:rsid w:val="00FC2CCA"/>
    <w:rsid w:val="00FC7FF5"/>
    <w:rsid w:val="00FD2143"/>
    <w:rsid w:val="00FD4096"/>
    <w:rsid w:val="00FD5DDA"/>
    <w:rsid w:val="00FE1B44"/>
    <w:rsid w:val="00FE4C1E"/>
    <w:rsid w:val="00FF1B7F"/>
    <w:rsid w:val="00FF6130"/>
    <w:rsid w:val="00FF614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3.vsd"/><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3.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11B4A-C4E0-42F4-A154-B92A8BF14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28</Pages>
  <Words>6072</Words>
  <Characters>34617</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Samsung-Rev2</cp:lastModifiedBy>
  <cp:revision>34</cp:revision>
  <cp:lastPrinted>1900-01-01T08:00:00Z</cp:lastPrinted>
  <dcterms:created xsi:type="dcterms:W3CDTF">2020-08-10T08:40:00Z</dcterms:created>
  <dcterms:modified xsi:type="dcterms:W3CDTF">2020-08-26T18:29:00Z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